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12039" w14:textId="2860A7C5" w:rsidR="00B86B22" w:rsidRDefault="00B86B22" w:rsidP="00B86B22">
      <w:pPr>
        <w:pStyle w:val="CRCoverPage"/>
        <w:tabs>
          <w:tab w:val="right" w:pos="9639"/>
        </w:tabs>
        <w:spacing w:after="0"/>
        <w:rPr>
          <w:b/>
          <w:i/>
          <w:noProof/>
          <w:sz w:val="28"/>
        </w:rPr>
      </w:pPr>
      <w:r w:rsidRPr="00213FEB">
        <w:rPr>
          <w:b/>
          <w:noProof/>
          <w:sz w:val="24"/>
        </w:rPr>
        <w:t>SA WG2 Meeting #1</w:t>
      </w:r>
      <w:r w:rsidR="00125482">
        <w:rPr>
          <w:b/>
          <w:noProof/>
          <w:sz w:val="24"/>
        </w:rPr>
        <w:t>40</w:t>
      </w:r>
      <w:r>
        <w:rPr>
          <w:b/>
          <w:noProof/>
          <w:sz w:val="24"/>
        </w:rPr>
        <w:t>E</w:t>
      </w:r>
      <w:r>
        <w:rPr>
          <w:b/>
          <w:i/>
          <w:noProof/>
          <w:sz w:val="28"/>
        </w:rPr>
        <w:tab/>
      </w:r>
      <w:r>
        <w:rPr>
          <w:b/>
          <w:noProof/>
          <w:sz w:val="24"/>
        </w:rPr>
        <w:t>S2-200</w:t>
      </w:r>
      <w:r w:rsidR="00F04BD8">
        <w:rPr>
          <w:b/>
          <w:noProof/>
          <w:sz w:val="24"/>
        </w:rPr>
        <w:t>580</w:t>
      </w:r>
      <w:r w:rsidR="0034692E">
        <w:rPr>
          <w:b/>
          <w:noProof/>
          <w:sz w:val="24"/>
        </w:rPr>
        <w:t>4</w:t>
      </w:r>
      <w:ins w:id="0" w:author="George Foti" w:date="2020-08-27T09:20:00Z">
        <w:r w:rsidR="0057610C">
          <w:rPr>
            <w:b/>
            <w:noProof/>
            <w:sz w:val="24"/>
          </w:rPr>
          <w:t>r0</w:t>
        </w:r>
      </w:ins>
      <w:ins w:id="1" w:author="Apple" w:date="2020-08-27T21:00:00Z">
        <w:r w:rsidR="00C40FF0">
          <w:rPr>
            <w:b/>
            <w:noProof/>
            <w:sz w:val="24"/>
          </w:rPr>
          <w:t>3</w:t>
        </w:r>
      </w:ins>
      <w:ins w:id="2" w:author="George Foti" w:date="2020-08-27T09:20:00Z">
        <w:del w:id="3" w:author="Apple" w:date="2020-08-27T12:14:00Z">
          <w:r w:rsidR="0057610C" w:rsidDel="00C655EE">
            <w:rPr>
              <w:b/>
              <w:noProof/>
              <w:sz w:val="24"/>
            </w:rPr>
            <w:delText>1</w:delText>
          </w:r>
        </w:del>
      </w:ins>
    </w:p>
    <w:p w14:paraId="246DEDC5" w14:textId="72102FA4" w:rsidR="00B86B22" w:rsidRPr="003734C5" w:rsidRDefault="00125482" w:rsidP="00B86B22">
      <w:pPr>
        <w:pStyle w:val="Header"/>
        <w:pBdr>
          <w:bottom w:val="single" w:sz="4" w:space="1" w:color="auto"/>
        </w:pBdr>
        <w:tabs>
          <w:tab w:val="right" w:pos="9638"/>
        </w:tabs>
        <w:ind w:right="-57"/>
        <w:rPr>
          <w:rFonts w:eastAsia="Arial Unicode MS" w:cs="Arial"/>
          <w:bCs/>
          <w:sz w:val="24"/>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Elbonia</w:t>
      </w:r>
      <w:r w:rsidR="00B86B22" w:rsidRPr="003734C5">
        <w:rPr>
          <w:rFonts w:cs="Arial"/>
          <w:bCs/>
          <w:color w:val="000000"/>
          <w:sz w:val="24"/>
          <w:szCs w:val="24"/>
          <w:lang w:eastAsia="ja-JP"/>
        </w:rPr>
        <w:tab/>
      </w:r>
      <w:r w:rsidR="00B86B22" w:rsidRPr="004B167E">
        <w:rPr>
          <w:rFonts w:cs="Arial"/>
          <w:bCs/>
          <w:color w:val="0000FF"/>
        </w:rPr>
        <w:t>(</w:t>
      </w:r>
      <w:r w:rsidR="00B86B22" w:rsidRPr="009274E7">
        <w:rPr>
          <w:rFonts w:cs="Arial"/>
          <w:bCs/>
          <w:color w:val="0000FF"/>
        </w:rPr>
        <w:t>revision of</w:t>
      </w:r>
      <w:r w:rsidR="00B86B22">
        <w:rPr>
          <w:rFonts w:cs="Arial"/>
          <w:bCs/>
          <w:color w:val="0000FF"/>
        </w:rPr>
        <w:t xml:space="preserve"> </w:t>
      </w:r>
      <w:r w:rsidR="00B86B22" w:rsidRPr="000E7EA1">
        <w:rPr>
          <w:rFonts w:cs="Arial"/>
          <w:bCs/>
          <w:color w:val="0000FF"/>
        </w:rPr>
        <w:t>S2-</w:t>
      </w:r>
      <w:r w:rsidR="00B86B22">
        <w:rPr>
          <w:rFonts w:cs="Arial"/>
          <w:bCs/>
          <w:color w:val="0000FF"/>
        </w:rPr>
        <w:t>200</w:t>
      </w:r>
      <w:r w:rsidR="0034692E">
        <w:rPr>
          <w:rFonts w:cs="Arial"/>
          <w:bCs/>
          <w:color w:val="0000FF"/>
        </w:rPr>
        <w:t>xxxx</w:t>
      </w:r>
      <w:r w:rsidR="00B86B22" w:rsidRPr="004B167E">
        <w:rPr>
          <w:rFonts w:cs="Arial"/>
          <w:bCs/>
          <w:color w:val="0000FF"/>
        </w:rPr>
        <w:t>)</w:t>
      </w:r>
    </w:p>
    <w:p w14:paraId="284767D9" w14:textId="77777777" w:rsidR="00B86B22" w:rsidRPr="0024205C" w:rsidRDefault="00B86B22" w:rsidP="00B86B22">
      <w:pPr>
        <w:overflowPunct w:val="0"/>
        <w:autoSpaceDE w:val="0"/>
        <w:autoSpaceDN w:val="0"/>
        <w:adjustRightInd w:val="0"/>
        <w:textAlignment w:val="baseline"/>
        <w:rPr>
          <w:rFonts w:ascii="Arial" w:eastAsia="Malgun Gothic" w:hAnsi="Arial" w:cs="Arial"/>
          <w:color w:val="000000"/>
          <w:lang w:eastAsia="ja-JP"/>
        </w:rPr>
      </w:pPr>
    </w:p>
    <w:p w14:paraId="46C2405B" w14:textId="40CC966E"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52BCDFC" w14:textId="3C6D8EAE"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34692E" w:rsidRPr="00F63AD1">
        <w:rPr>
          <w:rFonts w:ascii="Arial" w:hAnsi="Arial" w:cs="Arial"/>
          <w:b/>
          <w:bCs/>
        </w:rPr>
        <w:t>KI</w:t>
      </w:r>
      <w:r w:rsidR="0034692E">
        <w:rPr>
          <w:rFonts w:ascii="Arial" w:hAnsi="Arial" w:cs="Arial"/>
          <w:b/>
          <w:bCs/>
        </w:rPr>
        <w:t xml:space="preserve"> </w:t>
      </w:r>
      <w:r w:rsidR="0034692E" w:rsidRPr="00F63AD1">
        <w:rPr>
          <w:rFonts w:ascii="Arial" w:hAnsi="Arial" w:cs="Arial"/>
          <w:b/>
          <w:bCs/>
        </w:rPr>
        <w:t>#</w:t>
      </w:r>
      <w:r w:rsidR="0034692E">
        <w:rPr>
          <w:rFonts w:ascii="Arial" w:hAnsi="Arial" w:cs="Arial"/>
          <w:b/>
          <w:bCs/>
        </w:rPr>
        <w:t>6</w:t>
      </w:r>
      <w:r w:rsidR="0034692E" w:rsidRPr="00F63AD1">
        <w:rPr>
          <w:rFonts w:ascii="Arial" w:hAnsi="Arial" w:cs="Arial"/>
          <w:b/>
          <w:bCs/>
        </w:rPr>
        <w:t>, New Sol</w:t>
      </w:r>
      <w:r w:rsidR="0034692E">
        <w:rPr>
          <w:rFonts w:ascii="Arial" w:hAnsi="Arial" w:cs="Arial"/>
          <w:b/>
        </w:rPr>
        <w:t xml:space="preserve">: UE </w:t>
      </w:r>
      <w:r w:rsidR="0034692E">
        <w:rPr>
          <w:rFonts w:ascii="Arial" w:hAnsi="Arial" w:cs="Arial"/>
          <w:b/>
          <w:bCs/>
        </w:rPr>
        <w:t>handling of constraints on simultaneous use of network slices based on network assistance</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763A5A63"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B86B22">
        <w:rPr>
          <w:rFonts w:ascii="Arial" w:eastAsia="Malgun Gothic" w:hAnsi="Arial" w:cs="Arial"/>
          <w:b/>
          <w:color w:val="000000"/>
          <w:lang w:eastAsia="ja-JP"/>
        </w:rPr>
        <w:t>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1909E09B" w14:textId="07DCCB8D" w:rsidR="003A73AA" w:rsidRDefault="003A73AA" w:rsidP="003A73AA">
      <w:pPr>
        <w:jc w:val="both"/>
        <w:rPr>
          <w:rFonts w:ascii="Arial" w:hAnsi="Arial" w:cs="Arial"/>
          <w:i/>
        </w:rPr>
      </w:pPr>
      <w:r>
        <w:rPr>
          <w:rFonts w:ascii="Arial" w:hAnsi="Arial" w:cs="Arial"/>
          <w:i/>
        </w:rPr>
        <w:t xml:space="preserve">Abstract: </w:t>
      </w:r>
      <w:r w:rsidR="0034692E" w:rsidRPr="00725305">
        <w:rPr>
          <w:rFonts w:ascii="Arial" w:hAnsi="Arial" w:cs="Arial"/>
          <w:i/>
        </w:rPr>
        <w:t xml:space="preserve">This contribution proposes a </w:t>
      </w:r>
      <w:r w:rsidR="0034692E">
        <w:rPr>
          <w:rFonts w:ascii="Arial" w:hAnsi="Arial" w:cs="Arial"/>
          <w:i/>
        </w:rPr>
        <w:t xml:space="preserve">new </w:t>
      </w:r>
      <w:r w:rsidR="0034692E" w:rsidRPr="00725305">
        <w:rPr>
          <w:rFonts w:ascii="Arial" w:hAnsi="Arial" w:cs="Arial"/>
          <w:i/>
        </w:rPr>
        <w:t>solution for Key Issue #</w:t>
      </w:r>
      <w:r w:rsidR="0034692E">
        <w:rPr>
          <w:rFonts w:ascii="Arial" w:hAnsi="Arial" w:cs="Arial"/>
          <w:i/>
        </w:rPr>
        <w:t>6</w:t>
      </w:r>
      <w:r w:rsidR="0034692E" w:rsidRPr="00725305">
        <w:rPr>
          <w:rFonts w:ascii="Arial" w:hAnsi="Arial" w:cs="Arial"/>
          <w:i/>
        </w:rPr>
        <w:t xml:space="preserve"> –</w:t>
      </w:r>
      <w:r w:rsidR="0034692E" w:rsidRPr="00725305">
        <w:rPr>
          <w:i/>
        </w:rPr>
        <w:t xml:space="preserve"> </w:t>
      </w:r>
      <w:r w:rsidR="0034692E">
        <w:rPr>
          <w:rFonts w:ascii="Arial" w:hAnsi="Arial" w:cs="Arial"/>
          <w:i/>
          <w:iCs/>
        </w:rPr>
        <w:t>Handling of constraints on simultaneous use of network slice</w:t>
      </w:r>
      <w:r w:rsidR="0034692E" w:rsidRPr="00725305">
        <w:rPr>
          <w:rFonts w:ascii="Arial" w:hAnsi="Arial" w:cs="Arial"/>
          <w:i/>
          <w:iCs/>
        </w:rPr>
        <w:t xml:space="preserve"> in TR 23.700-40</w:t>
      </w:r>
      <w:r>
        <w:rPr>
          <w:rFonts w:ascii="Arial" w:hAnsi="Arial" w:cs="Arial"/>
          <w:i/>
        </w:rPr>
        <w:t xml:space="preserve">. </w:t>
      </w:r>
    </w:p>
    <w:p w14:paraId="2AFA549B" w14:textId="77777777" w:rsidR="003A73AA" w:rsidRDefault="003A73AA" w:rsidP="003A73AA">
      <w:pPr>
        <w:pStyle w:val="Heading1"/>
        <w:pBdr>
          <w:top w:val="single" w:sz="12" w:space="0" w:color="auto"/>
        </w:pBdr>
      </w:pPr>
      <w:r>
        <w:t>1. Introduction</w:t>
      </w:r>
    </w:p>
    <w:p w14:paraId="1E13E1CA" w14:textId="77777777" w:rsidR="0034692E" w:rsidRDefault="0034692E" w:rsidP="0034692E">
      <w:pPr>
        <w:rPr>
          <w:rFonts w:ascii="Arial" w:hAnsi="Arial" w:cs="Arial"/>
          <w:b/>
          <w:noProof/>
          <w:color w:val="C5003D"/>
          <w:sz w:val="28"/>
          <w:szCs w:val="28"/>
          <w:lang w:eastAsia="ko-KR"/>
        </w:rPr>
      </w:pPr>
      <w:bookmarkStart w:id="4" w:name="_Toc23326074"/>
      <w:bookmarkStart w:id="5" w:name="_Toc23517595"/>
      <w:bookmarkStart w:id="6" w:name="_Toc23519154"/>
      <w:bookmarkStart w:id="7" w:name="_Toc25971111"/>
      <w:bookmarkStart w:id="8" w:name="_Toc25971356"/>
      <w:bookmarkStart w:id="9" w:name="_Toc26360280"/>
      <w:bookmarkStart w:id="10" w:name="_Toc26360349"/>
      <w:bookmarkStart w:id="11" w:name="_Toc30639994"/>
      <w:bookmarkStart w:id="12" w:name="_Toc31274598"/>
      <w:bookmarkStart w:id="13" w:name="_Toc25934676"/>
      <w:bookmarkStart w:id="14" w:name="_Toc26337056"/>
      <w:bookmarkStart w:id="15" w:name="_Toc26337097"/>
      <w:r>
        <w:t>Key issue #6 is about how to enforce the constraints related to simultaneous usage of Network Slices in the UE and in the network.</w:t>
      </w:r>
      <w:r w:rsidRPr="0067355C">
        <w:rPr>
          <w:rFonts w:ascii="Arial" w:hAnsi="Arial" w:cs="Arial" w:hint="eastAsia"/>
          <w:b/>
          <w:noProof/>
          <w:color w:val="C5003D"/>
          <w:sz w:val="28"/>
          <w:szCs w:val="28"/>
          <w:lang w:eastAsia="ko-KR"/>
        </w:rPr>
        <w:t xml:space="preserve"> </w:t>
      </w:r>
    </w:p>
    <w:p w14:paraId="5E33F73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1ED94A53" w14:textId="77777777" w:rsidR="003A73AA" w:rsidRPr="00E31168" w:rsidRDefault="003A73AA" w:rsidP="003A73AA">
      <w:pPr>
        <w:pStyle w:val="Heading2"/>
      </w:pPr>
      <w:r w:rsidRPr="00E31168">
        <w:lastRenderedPageBreak/>
        <w:t>6.0</w:t>
      </w:r>
      <w:r w:rsidRPr="00E31168">
        <w:tab/>
      </w:r>
      <w:r w:rsidRPr="00E31168">
        <w:rPr>
          <w:lang w:eastAsia="zh-CN"/>
        </w:rPr>
        <w:t>Mapping Solutions to Key Issues</w:t>
      </w:r>
      <w:bookmarkEnd w:id="4"/>
      <w:bookmarkEnd w:id="5"/>
      <w:bookmarkEnd w:id="6"/>
      <w:bookmarkEnd w:id="7"/>
      <w:bookmarkEnd w:id="8"/>
      <w:bookmarkEnd w:id="9"/>
      <w:bookmarkEnd w:id="10"/>
      <w:bookmarkEnd w:id="11"/>
      <w:bookmarkEnd w:id="12"/>
    </w:p>
    <w:p w14:paraId="110503AF" w14:textId="77777777" w:rsidR="003A73AA" w:rsidRPr="00BC4377" w:rsidRDefault="003A73AA" w:rsidP="003A73AA">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4692E" w:rsidRPr="00BC4377" w14:paraId="0EAB3810" w14:textId="77777777" w:rsidTr="00140D15">
        <w:tc>
          <w:tcPr>
            <w:tcW w:w="1350" w:type="dxa"/>
            <w:shd w:val="clear" w:color="auto" w:fill="auto"/>
          </w:tcPr>
          <w:p w14:paraId="4CE04FC6" w14:textId="77777777" w:rsidR="0034692E" w:rsidRPr="00BC4377" w:rsidRDefault="0034692E" w:rsidP="00140D15">
            <w:pPr>
              <w:pStyle w:val="TAH"/>
            </w:pPr>
            <w:proofErr w:type="spellStart"/>
            <w:r w:rsidRPr="00BC4377">
              <w:t>Solution</w:t>
            </w:r>
            <w:r>
              <w:t>#'s</w:t>
            </w:r>
            <w:proofErr w:type="spellEnd"/>
          </w:p>
        </w:tc>
        <w:tc>
          <w:tcPr>
            <w:tcW w:w="6030" w:type="dxa"/>
            <w:shd w:val="clear" w:color="auto" w:fill="auto"/>
          </w:tcPr>
          <w:p w14:paraId="5461498D" w14:textId="77777777" w:rsidR="0034692E" w:rsidRPr="00BC4377" w:rsidRDefault="0034692E" w:rsidP="00140D15">
            <w:pPr>
              <w:pStyle w:val="TAH"/>
            </w:pPr>
            <w:r>
              <w:t>Solution Titles</w:t>
            </w:r>
          </w:p>
        </w:tc>
        <w:tc>
          <w:tcPr>
            <w:tcW w:w="946" w:type="dxa"/>
            <w:shd w:val="clear" w:color="auto" w:fill="auto"/>
          </w:tcPr>
          <w:p w14:paraId="334F9245" w14:textId="77777777" w:rsidR="0034692E" w:rsidRPr="00BC4377" w:rsidRDefault="0034692E" w:rsidP="00140D15">
            <w:pPr>
              <w:pStyle w:val="TAH"/>
            </w:pPr>
            <w:r>
              <w:t xml:space="preserve">Key </w:t>
            </w:r>
            <w:proofErr w:type="spellStart"/>
            <w:r>
              <w:t>Issue#'s</w:t>
            </w:r>
            <w:proofErr w:type="spellEnd"/>
          </w:p>
        </w:tc>
      </w:tr>
      <w:tr w:rsidR="0034692E" w:rsidRPr="00BC4377" w14:paraId="13F2C616" w14:textId="77777777" w:rsidTr="00140D15">
        <w:tc>
          <w:tcPr>
            <w:tcW w:w="1350" w:type="dxa"/>
            <w:shd w:val="clear" w:color="auto" w:fill="auto"/>
          </w:tcPr>
          <w:p w14:paraId="59926CDE" w14:textId="77777777" w:rsidR="0034692E" w:rsidRPr="00E41E7B" w:rsidRDefault="0034692E" w:rsidP="00140D15">
            <w:pPr>
              <w:pStyle w:val="TAC"/>
            </w:pPr>
            <w:r w:rsidRPr="00E41E7B">
              <w:t>1</w:t>
            </w:r>
          </w:p>
        </w:tc>
        <w:tc>
          <w:tcPr>
            <w:tcW w:w="6030" w:type="dxa"/>
            <w:shd w:val="clear" w:color="auto" w:fill="auto"/>
          </w:tcPr>
          <w:p w14:paraId="61675D2F" w14:textId="77777777" w:rsidR="0034692E" w:rsidRPr="0034692E" w:rsidRDefault="0034692E" w:rsidP="00140D15">
            <w:pPr>
              <w:pStyle w:val="TAC"/>
            </w:pPr>
            <w:r w:rsidRPr="0034692E">
              <w:t>PCF measurement based Network Slice SLA control for Maximum Number of UEs parameter</w:t>
            </w:r>
          </w:p>
        </w:tc>
        <w:tc>
          <w:tcPr>
            <w:tcW w:w="946" w:type="dxa"/>
            <w:shd w:val="clear" w:color="auto" w:fill="auto"/>
          </w:tcPr>
          <w:p w14:paraId="556EBA6D" w14:textId="77777777" w:rsidR="0034692E" w:rsidRPr="00E41E7B" w:rsidRDefault="0034692E" w:rsidP="00140D15">
            <w:pPr>
              <w:pStyle w:val="TAC"/>
            </w:pPr>
            <w:r w:rsidRPr="00E41E7B">
              <w:t>1</w:t>
            </w:r>
          </w:p>
        </w:tc>
      </w:tr>
      <w:tr w:rsidR="0034692E" w:rsidRPr="00BC4377" w14:paraId="164C742A" w14:textId="77777777" w:rsidTr="00140D15">
        <w:tc>
          <w:tcPr>
            <w:tcW w:w="1350" w:type="dxa"/>
            <w:shd w:val="clear" w:color="auto" w:fill="auto"/>
          </w:tcPr>
          <w:p w14:paraId="63A5EF57" w14:textId="77777777" w:rsidR="0034692E" w:rsidRPr="00E41E7B" w:rsidRDefault="0034692E" w:rsidP="00140D15">
            <w:pPr>
              <w:pStyle w:val="TAC"/>
            </w:pPr>
            <w:r w:rsidRPr="00E41E7B">
              <w:t>2</w:t>
            </w:r>
          </w:p>
        </w:tc>
        <w:tc>
          <w:tcPr>
            <w:tcW w:w="6030" w:type="dxa"/>
            <w:shd w:val="clear" w:color="auto" w:fill="auto"/>
          </w:tcPr>
          <w:p w14:paraId="6FDBC308" w14:textId="77777777" w:rsidR="0034692E" w:rsidRPr="0034692E" w:rsidRDefault="0034692E" w:rsidP="00140D15">
            <w:pPr>
              <w:pStyle w:val="TAC"/>
            </w:pPr>
            <w:r w:rsidRPr="0034692E">
              <w:rPr>
                <w:lang w:val="en-US"/>
              </w:rPr>
              <w:t>Max number of UEs per Network Slice control at registration</w:t>
            </w:r>
          </w:p>
        </w:tc>
        <w:tc>
          <w:tcPr>
            <w:tcW w:w="946" w:type="dxa"/>
            <w:shd w:val="clear" w:color="auto" w:fill="auto"/>
          </w:tcPr>
          <w:p w14:paraId="5CD5EF5C" w14:textId="77777777" w:rsidR="0034692E" w:rsidRPr="00E41E7B" w:rsidRDefault="0034692E" w:rsidP="00140D15">
            <w:pPr>
              <w:pStyle w:val="TAC"/>
            </w:pPr>
            <w:r w:rsidRPr="00E41E7B">
              <w:t>1</w:t>
            </w:r>
          </w:p>
        </w:tc>
      </w:tr>
      <w:tr w:rsidR="0034692E" w:rsidRPr="00BC4377" w14:paraId="109E4212" w14:textId="77777777" w:rsidTr="00140D15">
        <w:tc>
          <w:tcPr>
            <w:tcW w:w="1350" w:type="dxa"/>
            <w:shd w:val="clear" w:color="auto" w:fill="auto"/>
          </w:tcPr>
          <w:p w14:paraId="0E113DA3" w14:textId="77777777" w:rsidR="0034692E" w:rsidRPr="004A4072" w:rsidRDefault="0034692E" w:rsidP="00140D15">
            <w:pPr>
              <w:pStyle w:val="TAC"/>
            </w:pPr>
            <w:r>
              <w:t>3</w:t>
            </w:r>
          </w:p>
        </w:tc>
        <w:tc>
          <w:tcPr>
            <w:tcW w:w="6030" w:type="dxa"/>
            <w:shd w:val="clear" w:color="auto" w:fill="auto"/>
          </w:tcPr>
          <w:p w14:paraId="4676498A" w14:textId="77777777" w:rsidR="0034692E" w:rsidRPr="0034692E" w:rsidRDefault="0034692E" w:rsidP="00140D15">
            <w:pPr>
              <w:pStyle w:val="TAC"/>
              <w:rPr>
                <w:szCs w:val="18"/>
              </w:rPr>
            </w:pPr>
            <w:r w:rsidRPr="0034692E">
              <w:rPr>
                <w:szCs w:val="18"/>
              </w:rPr>
              <w:t>AMF/NSSF based counting of UEs in a Network Slice</w:t>
            </w:r>
          </w:p>
        </w:tc>
        <w:tc>
          <w:tcPr>
            <w:tcW w:w="946" w:type="dxa"/>
            <w:shd w:val="clear" w:color="auto" w:fill="auto"/>
          </w:tcPr>
          <w:p w14:paraId="42F01D3B" w14:textId="77777777" w:rsidR="0034692E" w:rsidRPr="004A4072" w:rsidRDefault="0034692E" w:rsidP="00140D15">
            <w:pPr>
              <w:pStyle w:val="TAC"/>
            </w:pPr>
            <w:r>
              <w:t>1</w:t>
            </w:r>
          </w:p>
        </w:tc>
      </w:tr>
      <w:tr w:rsidR="0034692E" w:rsidRPr="00BC4377" w14:paraId="080B8A3A" w14:textId="77777777" w:rsidTr="00140D15">
        <w:tc>
          <w:tcPr>
            <w:tcW w:w="1350" w:type="dxa"/>
            <w:shd w:val="clear" w:color="auto" w:fill="auto"/>
          </w:tcPr>
          <w:p w14:paraId="225953A7" w14:textId="77777777" w:rsidR="0034692E" w:rsidRDefault="0034692E" w:rsidP="00140D15">
            <w:pPr>
              <w:pStyle w:val="TAC"/>
            </w:pPr>
            <w:r>
              <w:t>4</w:t>
            </w:r>
          </w:p>
        </w:tc>
        <w:tc>
          <w:tcPr>
            <w:tcW w:w="6030" w:type="dxa"/>
            <w:shd w:val="clear" w:color="auto" w:fill="auto"/>
          </w:tcPr>
          <w:p w14:paraId="57EB0076" w14:textId="77777777" w:rsidR="0034692E" w:rsidRPr="0034692E" w:rsidRDefault="0034692E" w:rsidP="00140D15">
            <w:pPr>
              <w:pStyle w:val="TAC"/>
              <w:rPr>
                <w:szCs w:val="18"/>
              </w:rPr>
            </w:pPr>
            <w:r w:rsidRPr="0034692E">
              <w:rPr>
                <w:rFonts w:eastAsia="SimSun"/>
                <w:szCs w:val="18"/>
              </w:rPr>
              <w:t>NWDAF enhancements for supporting of network slice quota on the maximum number of UEs</w:t>
            </w:r>
          </w:p>
        </w:tc>
        <w:tc>
          <w:tcPr>
            <w:tcW w:w="946" w:type="dxa"/>
            <w:shd w:val="clear" w:color="auto" w:fill="auto"/>
          </w:tcPr>
          <w:p w14:paraId="6D7DA40D" w14:textId="77777777" w:rsidR="0034692E" w:rsidRDefault="0034692E" w:rsidP="00140D15">
            <w:pPr>
              <w:pStyle w:val="TAC"/>
            </w:pPr>
            <w:r>
              <w:t>1</w:t>
            </w:r>
          </w:p>
        </w:tc>
      </w:tr>
      <w:tr w:rsidR="0034692E" w:rsidRPr="00BC4377" w14:paraId="081825A1" w14:textId="77777777" w:rsidTr="00140D15">
        <w:tc>
          <w:tcPr>
            <w:tcW w:w="1350" w:type="dxa"/>
            <w:shd w:val="clear" w:color="auto" w:fill="auto"/>
          </w:tcPr>
          <w:p w14:paraId="3DC27E28" w14:textId="77777777" w:rsidR="0034692E" w:rsidRDefault="0034692E" w:rsidP="00140D15">
            <w:pPr>
              <w:pStyle w:val="TAC"/>
            </w:pPr>
            <w:r>
              <w:t>5</w:t>
            </w:r>
          </w:p>
        </w:tc>
        <w:tc>
          <w:tcPr>
            <w:tcW w:w="6030" w:type="dxa"/>
            <w:shd w:val="clear" w:color="auto" w:fill="auto"/>
          </w:tcPr>
          <w:p w14:paraId="696E8903" w14:textId="77777777" w:rsidR="0034692E" w:rsidRPr="0034692E" w:rsidRDefault="0034692E" w:rsidP="00140D15">
            <w:pPr>
              <w:pStyle w:val="TAC"/>
              <w:rPr>
                <w:rFonts w:eastAsia="SimSun"/>
                <w:szCs w:val="18"/>
              </w:rPr>
            </w:pPr>
            <w:r w:rsidRPr="0034692E">
              <w:rPr>
                <w:rFonts w:eastAsia="SimSun"/>
                <w:szCs w:val="18"/>
              </w:rPr>
              <w:t>NWDAF enhancements for supporting of network slice quota on the maximum number of PDU Sessions</w:t>
            </w:r>
          </w:p>
        </w:tc>
        <w:tc>
          <w:tcPr>
            <w:tcW w:w="946" w:type="dxa"/>
            <w:shd w:val="clear" w:color="auto" w:fill="auto"/>
          </w:tcPr>
          <w:p w14:paraId="508B390A" w14:textId="77777777" w:rsidR="0034692E" w:rsidRDefault="0034692E" w:rsidP="00140D15">
            <w:pPr>
              <w:pStyle w:val="TAC"/>
            </w:pPr>
            <w:r>
              <w:t>2</w:t>
            </w:r>
          </w:p>
        </w:tc>
      </w:tr>
      <w:tr w:rsidR="0034692E" w:rsidRPr="00BC4377" w14:paraId="4D8EC381" w14:textId="77777777" w:rsidTr="00140D15">
        <w:tc>
          <w:tcPr>
            <w:tcW w:w="1350" w:type="dxa"/>
            <w:shd w:val="clear" w:color="auto" w:fill="auto"/>
          </w:tcPr>
          <w:p w14:paraId="216841AB" w14:textId="77777777" w:rsidR="0034692E" w:rsidRDefault="0034692E" w:rsidP="00140D15">
            <w:pPr>
              <w:pStyle w:val="TAC"/>
            </w:pPr>
            <w:r>
              <w:t>6</w:t>
            </w:r>
          </w:p>
        </w:tc>
        <w:tc>
          <w:tcPr>
            <w:tcW w:w="6030" w:type="dxa"/>
            <w:shd w:val="clear" w:color="auto" w:fill="auto"/>
          </w:tcPr>
          <w:p w14:paraId="37AC0F18" w14:textId="77777777" w:rsidR="0034692E" w:rsidRPr="0034692E" w:rsidRDefault="0034692E" w:rsidP="00140D15">
            <w:pPr>
              <w:pStyle w:val="TAC"/>
              <w:rPr>
                <w:rFonts w:eastAsia="SimSun"/>
                <w:szCs w:val="18"/>
              </w:rPr>
            </w:pPr>
            <w:r w:rsidRPr="0034692E">
              <w:rPr>
                <w:szCs w:val="18"/>
              </w:rPr>
              <w:t>PCF-based counting of PDU Sessions in a Network Slice</w:t>
            </w:r>
          </w:p>
        </w:tc>
        <w:tc>
          <w:tcPr>
            <w:tcW w:w="946" w:type="dxa"/>
            <w:shd w:val="clear" w:color="auto" w:fill="auto"/>
          </w:tcPr>
          <w:p w14:paraId="5ECBDA9E" w14:textId="77777777" w:rsidR="0034692E" w:rsidRDefault="0034692E" w:rsidP="00140D15">
            <w:pPr>
              <w:pStyle w:val="TAC"/>
            </w:pPr>
            <w:r>
              <w:t>2</w:t>
            </w:r>
          </w:p>
        </w:tc>
      </w:tr>
      <w:tr w:rsidR="0034692E" w:rsidRPr="00BC4377" w14:paraId="689A15CB" w14:textId="77777777" w:rsidTr="00140D15">
        <w:tc>
          <w:tcPr>
            <w:tcW w:w="1350" w:type="dxa"/>
            <w:shd w:val="clear" w:color="auto" w:fill="auto"/>
          </w:tcPr>
          <w:p w14:paraId="78EEF91C" w14:textId="77777777" w:rsidR="0034692E" w:rsidRDefault="0034692E" w:rsidP="00140D15">
            <w:pPr>
              <w:pStyle w:val="TAC"/>
            </w:pPr>
            <w:r>
              <w:t>7</w:t>
            </w:r>
          </w:p>
        </w:tc>
        <w:tc>
          <w:tcPr>
            <w:tcW w:w="6030" w:type="dxa"/>
            <w:shd w:val="clear" w:color="auto" w:fill="auto"/>
          </w:tcPr>
          <w:p w14:paraId="02D7B1CB" w14:textId="77777777" w:rsidR="0034692E" w:rsidRPr="0034692E" w:rsidRDefault="0034692E" w:rsidP="00140D15">
            <w:pPr>
              <w:pStyle w:val="TAC"/>
              <w:rPr>
                <w:szCs w:val="18"/>
              </w:rPr>
            </w:pPr>
            <w:r w:rsidRPr="0034692E">
              <w:rPr>
                <w:szCs w:val="18"/>
              </w:rPr>
              <w:t>Support of Network Slice SLA for Maximum Number of PDU sessions parameter</w:t>
            </w:r>
          </w:p>
        </w:tc>
        <w:tc>
          <w:tcPr>
            <w:tcW w:w="946" w:type="dxa"/>
            <w:shd w:val="clear" w:color="auto" w:fill="auto"/>
          </w:tcPr>
          <w:p w14:paraId="27CC6DB9" w14:textId="77777777" w:rsidR="0034692E" w:rsidRDefault="0034692E" w:rsidP="00140D15">
            <w:pPr>
              <w:pStyle w:val="TAC"/>
            </w:pPr>
            <w:r>
              <w:t>2</w:t>
            </w:r>
          </w:p>
        </w:tc>
      </w:tr>
      <w:tr w:rsidR="0034692E" w:rsidRPr="00BC4377" w14:paraId="79584A18" w14:textId="77777777" w:rsidTr="00140D15">
        <w:tc>
          <w:tcPr>
            <w:tcW w:w="1350" w:type="dxa"/>
            <w:shd w:val="clear" w:color="auto" w:fill="auto"/>
          </w:tcPr>
          <w:p w14:paraId="7A42F771" w14:textId="77777777" w:rsidR="0034692E" w:rsidRDefault="0034692E" w:rsidP="00140D15">
            <w:pPr>
              <w:pStyle w:val="TAC"/>
            </w:pPr>
            <w:r>
              <w:t>8</w:t>
            </w:r>
          </w:p>
        </w:tc>
        <w:tc>
          <w:tcPr>
            <w:tcW w:w="6030" w:type="dxa"/>
            <w:shd w:val="clear" w:color="auto" w:fill="auto"/>
          </w:tcPr>
          <w:p w14:paraId="761B9D10" w14:textId="77777777" w:rsidR="0034692E" w:rsidRPr="0034692E" w:rsidRDefault="0034692E" w:rsidP="00140D15">
            <w:pPr>
              <w:pStyle w:val="TAC"/>
              <w:rPr>
                <w:szCs w:val="18"/>
              </w:rPr>
            </w:pPr>
            <w:r w:rsidRPr="0034692E">
              <w:rPr>
                <w:rFonts w:eastAsia="SimSun"/>
                <w:szCs w:val="18"/>
              </w:rPr>
              <w:t>AMF and O&amp;M based solution</w:t>
            </w:r>
          </w:p>
        </w:tc>
        <w:tc>
          <w:tcPr>
            <w:tcW w:w="946" w:type="dxa"/>
            <w:shd w:val="clear" w:color="auto" w:fill="auto"/>
          </w:tcPr>
          <w:p w14:paraId="1C656820" w14:textId="77777777" w:rsidR="0034692E" w:rsidRPr="00356741" w:rsidRDefault="0034692E" w:rsidP="00140D15">
            <w:pPr>
              <w:pStyle w:val="TAC"/>
            </w:pPr>
            <w:r w:rsidRPr="00356741">
              <w:t>1, 2 &amp; 4</w:t>
            </w:r>
          </w:p>
        </w:tc>
      </w:tr>
      <w:tr w:rsidR="0034692E" w:rsidRPr="00BC4377" w14:paraId="7BF04B76" w14:textId="77777777" w:rsidTr="00140D15">
        <w:tc>
          <w:tcPr>
            <w:tcW w:w="1350" w:type="dxa"/>
            <w:shd w:val="clear" w:color="auto" w:fill="auto"/>
          </w:tcPr>
          <w:p w14:paraId="4B1F7CF2" w14:textId="77777777" w:rsidR="0034692E" w:rsidRDefault="0034692E" w:rsidP="00140D15">
            <w:pPr>
              <w:pStyle w:val="TAC"/>
            </w:pPr>
            <w:r>
              <w:t>9</w:t>
            </w:r>
          </w:p>
        </w:tc>
        <w:tc>
          <w:tcPr>
            <w:tcW w:w="6030" w:type="dxa"/>
            <w:shd w:val="clear" w:color="auto" w:fill="auto"/>
          </w:tcPr>
          <w:p w14:paraId="12091E11" w14:textId="77777777" w:rsidR="0034692E" w:rsidRPr="0034692E" w:rsidRDefault="0034692E" w:rsidP="00140D15">
            <w:pPr>
              <w:pStyle w:val="TAC"/>
              <w:rPr>
                <w:rFonts w:eastAsia="SimSun"/>
                <w:szCs w:val="18"/>
              </w:rPr>
            </w:pPr>
            <w:r w:rsidRPr="0034692E">
              <w:rPr>
                <w:rFonts w:eastAsia="Malgun Gothic"/>
                <w:noProof/>
                <w:szCs w:val="18"/>
              </w:rPr>
              <w:t>Monitoring multiple quotas of number of UEs/PDU Sessions per S-NSSAI at NWDAF</w:t>
            </w:r>
          </w:p>
        </w:tc>
        <w:tc>
          <w:tcPr>
            <w:tcW w:w="946" w:type="dxa"/>
            <w:shd w:val="clear" w:color="auto" w:fill="auto"/>
          </w:tcPr>
          <w:p w14:paraId="02D336F7" w14:textId="77777777" w:rsidR="0034692E" w:rsidRPr="00356741" w:rsidRDefault="0034692E" w:rsidP="00140D15">
            <w:pPr>
              <w:pStyle w:val="TAC"/>
            </w:pPr>
            <w:r>
              <w:t>1, 2 &amp; 4</w:t>
            </w:r>
          </w:p>
        </w:tc>
      </w:tr>
      <w:tr w:rsidR="0034692E" w:rsidRPr="00BC4377" w14:paraId="09FC3A53" w14:textId="77777777" w:rsidTr="00140D15">
        <w:tc>
          <w:tcPr>
            <w:tcW w:w="1350" w:type="dxa"/>
            <w:shd w:val="clear" w:color="auto" w:fill="auto"/>
          </w:tcPr>
          <w:p w14:paraId="4C8BF4BD" w14:textId="77777777" w:rsidR="0034692E" w:rsidRDefault="0034692E" w:rsidP="00140D15">
            <w:pPr>
              <w:pStyle w:val="TAC"/>
            </w:pPr>
            <w:r>
              <w:t>10</w:t>
            </w:r>
          </w:p>
        </w:tc>
        <w:tc>
          <w:tcPr>
            <w:tcW w:w="6030" w:type="dxa"/>
            <w:shd w:val="clear" w:color="auto" w:fill="auto"/>
          </w:tcPr>
          <w:p w14:paraId="3038E5C8" w14:textId="77777777" w:rsidR="0034692E" w:rsidRPr="0034692E" w:rsidRDefault="0034692E" w:rsidP="00140D15">
            <w:pPr>
              <w:pStyle w:val="TAC"/>
              <w:rPr>
                <w:rFonts w:eastAsia="Malgun Gothic"/>
                <w:noProof/>
                <w:szCs w:val="18"/>
              </w:rPr>
            </w:pPr>
            <w:r w:rsidRPr="0034692E">
              <w:rPr>
                <w:szCs w:val="18"/>
                <w:lang w:val="en-US"/>
              </w:rPr>
              <w:t>Max number of PDU Sessions per Network Slice control via NSQ function</w:t>
            </w:r>
          </w:p>
        </w:tc>
        <w:tc>
          <w:tcPr>
            <w:tcW w:w="946" w:type="dxa"/>
            <w:shd w:val="clear" w:color="auto" w:fill="auto"/>
          </w:tcPr>
          <w:p w14:paraId="11D3EB72" w14:textId="77777777" w:rsidR="0034692E" w:rsidRDefault="0034692E" w:rsidP="00140D15">
            <w:pPr>
              <w:pStyle w:val="TAC"/>
            </w:pPr>
            <w:r>
              <w:t>2</w:t>
            </w:r>
          </w:p>
        </w:tc>
      </w:tr>
      <w:tr w:rsidR="0034692E" w:rsidRPr="00BC4377" w14:paraId="684C909C" w14:textId="77777777" w:rsidTr="00140D15">
        <w:tc>
          <w:tcPr>
            <w:tcW w:w="1350" w:type="dxa"/>
            <w:shd w:val="clear" w:color="auto" w:fill="auto"/>
          </w:tcPr>
          <w:p w14:paraId="2C5647B0" w14:textId="77777777" w:rsidR="0034692E" w:rsidRDefault="0034692E" w:rsidP="00140D15">
            <w:pPr>
              <w:pStyle w:val="TAC"/>
            </w:pPr>
            <w:r>
              <w:t>11</w:t>
            </w:r>
          </w:p>
        </w:tc>
        <w:tc>
          <w:tcPr>
            <w:tcW w:w="6030" w:type="dxa"/>
            <w:shd w:val="clear" w:color="auto" w:fill="auto"/>
          </w:tcPr>
          <w:p w14:paraId="0508F3FF" w14:textId="77777777" w:rsidR="0034692E" w:rsidRPr="0034692E" w:rsidRDefault="0034692E" w:rsidP="00140D15">
            <w:pPr>
              <w:pStyle w:val="TAC"/>
              <w:rPr>
                <w:szCs w:val="18"/>
                <w:lang w:val="en-US"/>
              </w:rPr>
            </w:pPr>
            <w:r w:rsidRPr="0034692E">
              <w:rPr>
                <w:szCs w:val="18"/>
              </w:rPr>
              <w:t>Handling maximum number of sessions using NF status</w:t>
            </w:r>
          </w:p>
        </w:tc>
        <w:tc>
          <w:tcPr>
            <w:tcW w:w="946" w:type="dxa"/>
            <w:shd w:val="clear" w:color="auto" w:fill="auto"/>
          </w:tcPr>
          <w:p w14:paraId="438534EF" w14:textId="77777777" w:rsidR="0034692E" w:rsidRDefault="0034692E" w:rsidP="00140D15">
            <w:pPr>
              <w:pStyle w:val="TAC"/>
            </w:pPr>
            <w:r>
              <w:t>2</w:t>
            </w:r>
          </w:p>
        </w:tc>
      </w:tr>
      <w:tr w:rsidR="0034692E" w:rsidRPr="00BC4377" w14:paraId="5AD10D14" w14:textId="77777777" w:rsidTr="00140D15">
        <w:tc>
          <w:tcPr>
            <w:tcW w:w="1350" w:type="dxa"/>
            <w:shd w:val="clear" w:color="auto" w:fill="auto"/>
          </w:tcPr>
          <w:p w14:paraId="5C549E11" w14:textId="77777777" w:rsidR="0034692E" w:rsidRDefault="0034692E" w:rsidP="00140D15">
            <w:pPr>
              <w:pStyle w:val="TAC"/>
            </w:pPr>
            <w:r>
              <w:t>12</w:t>
            </w:r>
          </w:p>
        </w:tc>
        <w:tc>
          <w:tcPr>
            <w:tcW w:w="6030" w:type="dxa"/>
            <w:shd w:val="clear" w:color="auto" w:fill="auto"/>
          </w:tcPr>
          <w:p w14:paraId="3540D382" w14:textId="77777777" w:rsidR="0034692E" w:rsidRPr="0034692E" w:rsidRDefault="0034692E" w:rsidP="00140D15">
            <w:pPr>
              <w:pStyle w:val="TAC"/>
              <w:rPr>
                <w:szCs w:val="18"/>
              </w:rPr>
            </w:pPr>
            <w:r w:rsidRPr="0034692E">
              <w:rPr>
                <w:szCs w:val="18"/>
              </w:rPr>
              <w:t xml:space="preserve">NSQ assisted dynamic adjustment of data rate per slice via NAS </w:t>
            </w:r>
            <w:proofErr w:type="spellStart"/>
            <w:r w:rsidRPr="0034692E">
              <w:rPr>
                <w:szCs w:val="18"/>
              </w:rPr>
              <w:t>signaling</w:t>
            </w:r>
            <w:proofErr w:type="spellEnd"/>
          </w:p>
        </w:tc>
        <w:tc>
          <w:tcPr>
            <w:tcW w:w="946" w:type="dxa"/>
            <w:shd w:val="clear" w:color="auto" w:fill="auto"/>
          </w:tcPr>
          <w:p w14:paraId="12FEFA32" w14:textId="77777777" w:rsidR="0034692E" w:rsidRDefault="0034692E" w:rsidP="00140D15">
            <w:pPr>
              <w:pStyle w:val="TAC"/>
            </w:pPr>
            <w:r>
              <w:t>5</w:t>
            </w:r>
          </w:p>
        </w:tc>
      </w:tr>
      <w:tr w:rsidR="0034692E" w:rsidRPr="00BC4377" w14:paraId="47194415" w14:textId="77777777" w:rsidTr="00140D15">
        <w:tc>
          <w:tcPr>
            <w:tcW w:w="1350" w:type="dxa"/>
            <w:shd w:val="clear" w:color="auto" w:fill="auto"/>
          </w:tcPr>
          <w:p w14:paraId="20EFABF5" w14:textId="77777777" w:rsidR="0034692E" w:rsidRDefault="0034692E" w:rsidP="00140D15">
            <w:pPr>
              <w:pStyle w:val="TAC"/>
            </w:pPr>
            <w:r>
              <w:t>13</w:t>
            </w:r>
          </w:p>
        </w:tc>
        <w:tc>
          <w:tcPr>
            <w:tcW w:w="6030" w:type="dxa"/>
            <w:shd w:val="clear" w:color="auto" w:fill="auto"/>
          </w:tcPr>
          <w:p w14:paraId="25A49ADD" w14:textId="77777777" w:rsidR="0034692E" w:rsidRPr="0034692E" w:rsidRDefault="0034692E" w:rsidP="00140D15">
            <w:pPr>
              <w:pStyle w:val="TAC"/>
              <w:rPr>
                <w:szCs w:val="18"/>
              </w:rPr>
            </w:pPr>
            <w:r w:rsidRPr="0034692E">
              <w:rPr>
                <w:rFonts w:cs="Arial"/>
              </w:rPr>
              <w:t>Limitation of data rate per network slice in UL and DL per UE</w:t>
            </w:r>
          </w:p>
        </w:tc>
        <w:tc>
          <w:tcPr>
            <w:tcW w:w="946" w:type="dxa"/>
            <w:shd w:val="clear" w:color="auto" w:fill="auto"/>
          </w:tcPr>
          <w:p w14:paraId="36D5E75A" w14:textId="77777777" w:rsidR="0034692E" w:rsidRDefault="0034692E" w:rsidP="00140D15">
            <w:pPr>
              <w:pStyle w:val="TAC"/>
            </w:pPr>
            <w:r>
              <w:t>3</w:t>
            </w:r>
          </w:p>
        </w:tc>
      </w:tr>
      <w:tr w:rsidR="0034692E" w:rsidRPr="00BC4377" w14:paraId="044D8918" w14:textId="77777777" w:rsidTr="00140D15">
        <w:tc>
          <w:tcPr>
            <w:tcW w:w="1350" w:type="dxa"/>
            <w:shd w:val="clear" w:color="auto" w:fill="auto"/>
          </w:tcPr>
          <w:p w14:paraId="2F55B20C" w14:textId="77777777" w:rsidR="0034692E" w:rsidRDefault="0034692E" w:rsidP="00140D15">
            <w:pPr>
              <w:pStyle w:val="TAC"/>
            </w:pPr>
            <w:r>
              <w:t>14</w:t>
            </w:r>
          </w:p>
        </w:tc>
        <w:tc>
          <w:tcPr>
            <w:tcW w:w="6030" w:type="dxa"/>
            <w:shd w:val="clear" w:color="auto" w:fill="auto"/>
          </w:tcPr>
          <w:p w14:paraId="059C36BA" w14:textId="77777777" w:rsidR="0034692E" w:rsidRPr="0034692E" w:rsidRDefault="0034692E" w:rsidP="00140D15">
            <w:pPr>
              <w:pStyle w:val="TAC"/>
              <w:rPr>
                <w:rFonts w:cs="Arial"/>
              </w:rPr>
            </w:pPr>
            <w:r w:rsidRPr="0034692E">
              <w:rPr>
                <w:rFonts w:cs="Arial"/>
                <w:lang w:eastAsia="zh-CN"/>
                <w:rPrChange w:id="16" w:author="Apple" w:date="2020-08-13T10:35:00Z">
                  <w:rPr>
                    <w:rFonts w:cs="Arial"/>
                    <w:b/>
                    <w:lang w:eastAsia="zh-CN"/>
                  </w:rPr>
                </w:rPrChange>
              </w:rPr>
              <w:t>UE-Slice-AMBR adjustment to meet the limitation of data rate per Network Slice</w:t>
            </w:r>
          </w:p>
        </w:tc>
        <w:tc>
          <w:tcPr>
            <w:tcW w:w="946" w:type="dxa"/>
            <w:shd w:val="clear" w:color="auto" w:fill="auto"/>
          </w:tcPr>
          <w:p w14:paraId="54EC322B" w14:textId="77777777" w:rsidR="0034692E" w:rsidRDefault="0034692E" w:rsidP="00140D15">
            <w:pPr>
              <w:pStyle w:val="TAC"/>
            </w:pPr>
            <w:r>
              <w:t>5</w:t>
            </w:r>
          </w:p>
        </w:tc>
      </w:tr>
      <w:tr w:rsidR="0034692E" w:rsidRPr="00BC4377" w14:paraId="103018B7" w14:textId="77777777" w:rsidTr="00140D15">
        <w:tc>
          <w:tcPr>
            <w:tcW w:w="1350" w:type="dxa"/>
            <w:shd w:val="clear" w:color="auto" w:fill="auto"/>
          </w:tcPr>
          <w:p w14:paraId="2D911FA8" w14:textId="77777777" w:rsidR="0034692E" w:rsidRDefault="0034692E" w:rsidP="00140D15">
            <w:pPr>
              <w:pStyle w:val="TAC"/>
            </w:pPr>
            <w:r>
              <w:t>15</w:t>
            </w:r>
          </w:p>
        </w:tc>
        <w:tc>
          <w:tcPr>
            <w:tcW w:w="6030" w:type="dxa"/>
            <w:shd w:val="clear" w:color="auto" w:fill="auto"/>
          </w:tcPr>
          <w:p w14:paraId="337843E1" w14:textId="77777777" w:rsidR="0034692E" w:rsidRPr="0034692E" w:rsidRDefault="0034692E" w:rsidP="00140D15">
            <w:pPr>
              <w:pStyle w:val="TAC"/>
              <w:rPr>
                <w:rFonts w:cs="Arial"/>
                <w:lang w:eastAsia="zh-CN"/>
                <w:rPrChange w:id="17" w:author="Apple" w:date="2020-08-13T10:35:00Z">
                  <w:rPr>
                    <w:rFonts w:cs="Arial"/>
                    <w:b/>
                    <w:lang w:eastAsia="zh-CN"/>
                  </w:rPr>
                </w:rPrChange>
              </w:rPr>
            </w:pPr>
            <w:r w:rsidRPr="0034692E">
              <w:rPr>
                <w:rFonts w:eastAsia="Malgun Gothic" w:cs="Arial"/>
                <w:rPrChange w:id="18" w:author="Apple" w:date="2020-08-13T10:35:00Z">
                  <w:rPr>
                    <w:rFonts w:eastAsia="Malgun Gothic" w:cs="Arial"/>
                    <w:b/>
                  </w:rPr>
                </w:rPrChange>
              </w:rPr>
              <w:t xml:space="preserve">Using </w:t>
            </w:r>
            <w:r w:rsidRPr="0034692E">
              <w:rPr>
                <w:rFonts w:eastAsia="Malgun Gothic" w:cs="Arial"/>
                <w:lang w:eastAsia="ko-KR"/>
                <w:rPrChange w:id="19" w:author="Apple" w:date="2020-08-13T10:35:00Z">
                  <w:rPr>
                    <w:rFonts w:eastAsia="Malgun Gothic" w:cs="Arial"/>
                    <w:b/>
                    <w:lang w:eastAsia="ko-KR"/>
                  </w:rPr>
                </w:rPrChange>
              </w:rPr>
              <w:t>Back-off timer</w:t>
            </w:r>
          </w:p>
        </w:tc>
        <w:tc>
          <w:tcPr>
            <w:tcW w:w="946" w:type="dxa"/>
            <w:shd w:val="clear" w:color="auto" w:fill="auto"/>
          </w:tcPr>
          <w:p w14:paraId="27D0CC08" w14:textId="77777777" w:rsidR="0034692E" w:rsidRDefault="0034692E" w:rsidP="00140D15">
            <w:pPr>
              <w:pStyle w:val="TAC"/>
            </w:pPr>
            <w:r>
              <w:t>1</w:t>
            </w:r>
          </w:p>
        </w:tc>
      </w:tr>
      <w:tr w:rsidR="0034692E" w:rsidRPr="00BC4377" w14:paraId="0CF662AB" w14:textId="77777777" w:rsidTr="00140D15">
        <w:tc>
          <w:tcPr>
            <w:tcW w:w="1350" w:type="dxa"/>
            <w:shd w:val="clear" w:color="auto" w:fill="auto"/>
          </w:tcPr>
          <w:p w14:paraId="2030D4BD" w14:textId="77777777" w:rsidR="0034692E" w:rsidRDefault="0034692E" w:rsidP="00140D15">
            <w:pPr>
              <w:pStyle w:val="TAC"/>
            </w:pPr>
            <w:r>
              <w:t>16</w:t>
            </w:r>
          </w:p>
        </w:tc>
        <w:tc>
          <w:tcPr>
            <w:tcW w:w="6030" w:type="dxa"/>
            <w:shd w:val="clear" w:color="auto" w:fill="auto"/>
          </w:tcPr>
          <w:p w14:paraId="0C5E093E" w14:textId="77777777" w:rsidR="0034692E" w:rsidRPr="0034692E" w:rsidRDefault="0034692E" w:rsidP="00140D15">
            <w:pPr>
              <w:pStyle w:val="TAC"/>
              <w:rPr>
                <w:rFonts w:eastAsia="Malgun Gothic" w:cs="Arial"/>
                <w:rPrChange w:id="20" w:author="Apple" w:date="2020-08-13T10:35:00Z">
                  <w:rPr>
                    <w:rFonts w:eastAsia="Malgun Gothic" w:cs="Arial"/>
                    <w:b/>
                  </w:rPr>
                </w:rPrChange>
              </w:rPr>
            </w:pPr>
            <w:bookmarkStart w:id="21" w:name="OLE_LINK2"/>
            <w:r w:rsidRPr="0034692E">
              <w:rPr>
                <w:rFonts w:cs="Arial"/>
                <w:rPrChange w:id="22" w:author="Apple" w:date="2020-08-13T10:35:00Z">
                  <w:rPr>
                    <w:rFonts w:cs="Arial"/>
                    <w:b/>
                    <w:bCs/>
                  </w:rPr>
                </w:rPrChange>
              </w:rPr>
              <w:t>Slice data rate enforcement</w:t>
            </w:r>
            <w:bookmarkEnd w:id="21"/>
            <w:r w:rsidRPr="0034692E">
              <w:rPr>
                <w:rFonts w:cs="Arial"/>
                <w:rPrChange w:id="23" w:author="Apple" w:date="2020-08-13T10:35:00Z">
                  <w:rPr>
                    <w:rFonts w:cs="Arial"/>
                    <w:b/>
                    <w:bCs/>
                  </w:rPr>
                </w:rPrChange>
              </w:rPr>
              <w:t xml:space="preserve"> and dynamic adjustment</w:t>
            </w:r>
          </w:p>
        </w:tc>
        <w:tc>
          <w:tcPr>
            <w:tcW w:w="946" w:type="dxa"/>
            <w:shd w:val="clear" w:color="auto" w:fill="auto"/>
          </w:tcPr>
          <w:p w14:paraId="0E9533F1" w14:textId="77777777" w:rsidR="0034692E" w:rsidRDefault="0034692E" w:rsidP="00140D15">
            <w:pPr>
              <w:pStyle w:val="TAC"/>
            </w:pPr>
            <w:r>
              <w:t>5</w:t>
            </w:r>
          </w:p>
        </w:tc>
      </w:tr>
      <w:tr w:rsidR="0034692E" w:rsidRPr="00BC4377" w14:paraId="2C7473D0" w14:textId="77777777" w:rsidTr="00140D15">
        <w:tc>
          <w:tcPr>
            <w:tcW w:w="1350" w:type="dxa"/>
            <w:shd w:val="clear" w:color="auto" w:fill="auto"/>
          </w:tcPr>
          <w:p w14:paraId="633403D9" w14:textId="77777777" w:rsidR="0034692E" w:rsidRDefault="0034692E" w:rsidP="00140D15">
            <w:pPr>
              <w:pStyle w:val="TAC"/>
            </w:pPr>
            <w:r>
              <w:t>17</w:t>
            </w:r>
          </w:p>
        </w:tc>
        <w:tc>
          <w:tcPr>
            <w:tcW w:w="6030" w:type="dxa"/>
            <w:shd w:val="clear" w:color="auto" w:fill="auto"/>
          </w:tcPr>
          <w:p w14:paraId="5D8491D8" w14:textId="77777777" w:rsidR="0034692E" w:rsidRPr="0034692E" w:rsidRDefault="0034692E" w:rsidP="00140D15">
            <w:pPr>
              <w:pStyle w:val="TAC"/>
              <w:rPr>
                <w:rFonts w:cs="Arial"/>
                <w:rPrChange w:id="24" w:author="Apple" w:date="2020-08-13T10:35:00Z">
                  <w:rPr>
                    <w:rFonts w:cs="Arial"/>
                    <w:b/>
                    <w:bCs/>
                  </w:rPr>
                </w:rPrChange>
              </w:rPr>
            </w:pPr>
            <w:r w:rsidRPr="0034692E">
              <w:t>Support of radio spectrum attribute by CN assisted RAN control</w:t>
            </w:r>
          </w:p>
        </w:tc>
        <w:tc>
          <w:tcPr>
            <w:tcW w:w="946" w:type="dxa"/>
            <w:shd w:val="clear" w:color="auto" w:fill="auto"/>
          </w:tcPr>
          <w:p w14:paraId="41DBE888" w14:textId="77777777" w:rsidR="0034692E" w:rsidRDefault="0034692E" w:rsidP="00140D15">
            <w:pPr>
              <w:pStyle w:val="TAC"/>
            </w:pPr>
            <w:r>
              <w:t>7</w:t>
            </w:r>
          </w:p>
        </w:tc>
      </w:tr>
      <w:tr w:rsidR="0034692E" w:rsidRPr="00BC4377" w14:paraId="6634801E" w14:textId="77777777" w:rsidTr="00140D15">
        <w:tc>
          <w:tcPr>
            <w:tcW w:w="1350" w:type="dxa"/>
            <w:shd w:val="clear" w:color="auto" w:fill="auto"/>
          </w:tcPr>
          <w:p w14:paraId="0A8BB434" w14:textId="77777777" w:rsidR="0034692E" w:rsidRDefault="0034692E" w:rsidP="00140D15">
            <w:pPr>
              <w:pStyle w:val="TAC"/>
            </w:pPr>
            <w:r>
              <w:t>18</w:t>
            </w:r>
          </w:p>
        </w:tc>
        <w:tc>
          <w:tcPr>
            <w:tcW w:w="6030" w:type="dxa"/>
            <w:shd w:val="clear" w:color="auto" w:fill="auto"/>
          </w:tcPr>
          <w:p w14:paraId="2C8CE6DD" w14:textId="77777777" w:rsidR="0034692E" w:rsidRPr="0034692E" w:rsidRDefault="0034692E" w:rsidP="00140D15">
            <w:pPr>
              <w:pStyle w:val="TAC"/>
            </w:pPr>
            <w:r w:rsidRPr="0034692E">
              <w:rPr>
                <w:rFonts w:cs="Arial"/>
                <w:rPrChange w:id="25" w:author="Apple" w:date="2020-08-13T10:35:00Z">
                  <w:rPr>
                    <w:rFonts w:cs="Arial"/>
                    <w:b/>
                  </w:rPr>
                </w:rPrChange>
              </w:rPr>
              <w:t>Proactive Slice Quota Management in AMF</w:t>
            </w:r>
          </w:p>
        </w:tc>
        <w:tc>
          <w:tcPr>
            <w:tcW w:w="946" w:type="dxa"/>
            <w:shd w:val="clear" w:color="auto" w:fill="auto"/>
          </w:tcPr>
          <w:p w14:paraId="34817A10" w14:textId="77777777" w:rsidR="0034692E" w:rsidRDefault="0034692E" w:rsidP="00140D15">
            <w:pPr>
              <w:pStyle w:val="TAC"/>
            </w:pPr>
            <w:r>
              <w:t>1, 2, 4, 5</w:t>
            </w:r>
          </w:p>
        </w:tc>
      </w:tr>
      <w:tr w:rsidR="0034692E" w:rsidRPr="00BC4377" w14:paraId="59348CB1" w14:textId="77777777" w:rsidTr="00140D15">
        <w:tc>
          <w:tcPr>
            <w:tcW w:w="1350" w:type="dxa"/>
            <w:shd w:val="clear" w:color="auto" w:fill="auto"/>
          </w:tcPr>
          <w:p w14:paraId="0723E39B" w14:textId="77777777" w:rsidR="0034692E" w:rsidRDefault="0034692E" w:rsidP="00140D15">
            <w:pPr>
              <w:pStyle w:val="TAC"/>
            </w:pPr>
            <w:r>
              <w:t>19</w:t>
            </w:r>
          </w:p>
        </w:tc>
        <w:tc>
          <w:tcPr>
            <w:tcW w:w="6030" w:type="dxa"/>
            <w:shd w:val="clear" w:color="auto" w:fill="auto"/>
          </w:tcPr>
          <w:p w14:paraId="06DF6995" w14:textId="77777777" w:rsidR="0034692E" w:rsidRPr="0034692E" w:rsidRDefault="0034692E" w:rsidP="00140D15">
            <w:pPr>
              <w:pStyle w:val="TAC"/>
              <w:rPr>
                <w:rFonts w:cs="Arial"/>
                <w:rPrChange w:id="26" w:author="Apple" w:date="2020-08-13T10:35:00Z">
                  <w:rPr>
                    <w:rFonts w:cs="Arial"/>
                    <w:b/>
                  </w:rPr>
                </w:rPrChange>
              </w:rPr>
            </w:pPr>
            <w:r w:rsidRPr="0034692E">
              <w:rPr>
                <w:rFonts w:cs="Arial"/>
                <w:lang w:eastAsia="zh-CN"/>
                <w:rPrChange w:id="27" w:author="Apple" w:date="2020-08-13T10:35:00Z">
                  <w:rPr>
                    <w:rFonts w:cs="Arial"/>
                    <w:b/>
                    <w:lang w:eastAsia="zh-CN"/>
                  </w:rPr>
                </w:rPrChange>
              </w:rPr>
              <w:t>Support of network slice quota control and enforcement</w:t>
            </w:r>
          </w:p>
        </w:tc>
        <w:tc>
          <w:tcPr>
            <w:tcW w:w="946" w:type="dxa"/>
            <w:shd w:val="clear" w:color="auto" w:fill="auto"/>
          </w:tcPr>
          <w:p w14:paraId="43E23C6A" w14:textId="77777777" w:rsidR="0034692E" w:rsidRDefault="0034692E" w:rsidP="00140D15">
            <w:pPr>
              <w:pStyle w:val="TAC"/>
            </w:pPr>
            <w:r>
              <w:t>1, 2 &amp; 5</w:t>
            </w:r>
          </w:p>
        </w:tc>
      </w:tr>
      <w:tr w:rsidR="0034692E" w:rsidRPr="00BC4377" w14:paraId="272439C3" w14:textId="77777777" w:rsidTr="00140D15">
        <w:tc>
          <w:tcPr>
            <w:tcW w:w="1350" w:type="dxa"/>
            <w:shd w:val="clear" w:color="auto" w:fill="auto"/>
          </w:tcPr>
          <w:p w14:paraId="50064881" w14:textId="77777777" w:rsidR="0034692E" w:rsidRDefault="0034692E" w:rsidP="00140D15">
            <w:pPr>
              <w:pStyle w:val="TAC"/>
            </w:pPr>
            <w:r>
              <w:t>20</w:t>
            </w:r>
          </w:p>
        </w:tc>
        <w:tc>
          <w:tcPr>
            <w:tcW w:w="6030" w:type="dxa"/>
            <w:shd w:val="clear" w:color="auto" w:fill="auto"/>
          </w:tcPr>
          <w:p w14:paraId="1C184D6A" w14:textId="77777777" w:rsidR="0034692E" w:rsidRPr="0034692E" w:rsidRDefault="0034692E" w:rsidP="00140D15">
            <w:pPr>
              <w:pStyle w:val="TAC"/>
              <w:rPr>
                <w:rFonts w:cs="Arial"/>
                <w:lang w:eastAsia="zh-CN"/>
                <w:rPrChange w:id="28" w:author="Apple" w:date="2020-08-13T10:35:00Z">
                  <w:rPr>
                    <w:rFonts w:cs="Arial"/>
                    <w:b/>
                    <w:lang w:eastAsia="zh-CN"/>
                  </w:rPr>
                </w:rPrChange>
              </w:rPr>
            </w:pPr>
            <w:r w:rsidRPr="0034692E">
              <w:t>Reusing existing QoS model to ensure that to limit the Maximum throughput UL/DL in a Network slice is not exceeded</w:t>
            </w:r>
          </w:p>
        </w:tc>
        <w:tc>
          <w:tcPr>
            <w:tcW w:w="946" w:type="dxa"/>
            <w:shd w:val="clear" w:color="auto" w:fill="auto"/>
          </w:tcPr>
          <w:p w14:paraId="6B5E9919" w14:textId="77777777" w:rsidR="0034692E" w:rsidRDefault="0034692E" w:rsidP="00140D15">
            <w:pPr>
              <w:pStyle w:val="TAC"/>
            </w:pPr>
            <w:r>
              <w:t>3 &amp; 5</w:t>
            </w:r>
          </w:p>
        </w:tc>
      </w:tr>
      <w:tr w:rsidR="0034692E" w:rsidRPr="00BC4377" w14:paraId="1168FCE0" w14:textId="77777777" w:rsidTr="00140D15">
        <w:tc>
          <w:tcPr>
            <w:tcW w:w="1350" w:type="dxa"/>
            <w:shd w:val="clear" w:color="auto" w:fill="auto"/>
          </w:tcPr>
          <w:p w14:paraId="33C8B40C" w14:textId="77777777" w:rsidR="0034692E" w:rsidRDefault="0034692E" w:rsidP="00140D15">
            <w:pPr>
              <w:pStyle w:val="TAC"/>
            </w:pPr>
            <w:r>
              <w:t>21</w:t>
            </w:r>
          </w:p>
        </w:tc>
        <w:tc>
          <w:tcPr>
            <w:tcW w:w="6030" w:type="dxa"/>
            <w:shd w:val="clear" w:color="auto" w:fill="auto"/>
          </w:tcPr>
          <w:p w14:paraId="35B011C4" w14:textId="77777777" w:rsidR="0034692E" w:rsidRPr="0034692E" w:rsidRDefault="0034692E" w:rsidP="00140D15">
            <w:pPr>
              <w:pStyle w:val="TAC"/>
            </w:pPr>
            <w:r w:rsidRPr="0034692E">
              <w:rPr>
                <w:rFonts w:cs="Arial"/>
                <w:rPrChange w:id="29" w:author="Apple" w:date="2020-08-13T10:35:00Z">
                  <w:rPr>
                    <w:rFonts w:cs="Arial"/>
                    <w:b/>
                    <w:bCs/>
                  </w:rPr>
                </w:rPrChange>
              </w:rPr>
              <w:t>Limitation of data rate per network slice in UL and DL per UE without RAN involvement</w:t>
            </w:r>
          </w:p>
        </w:tc>
        <w:tc>
          <w:tcPr>
            <w:tcW w:w="946" w:type="dxa"/>
            <w:shd w:val="clear" w:color="auto" w:fill="auto"/>
          </w:tcPr>
          <w:p w14:paraId="3EA66B23" w14:textId="77777777" w:rsidR="0034692E" w:rsidRDefault="0034692E" w:rsidP="00140D15">
            <w:pPr>
              <w:pStyle w:val="TAC"/>
            </w:pPr>
            <w:r>
              <w:t>3</w:t>
            </w:r>
          </w:p>
        </w:tc>
      </w:tr>
      <w:tr w:rsidR="0034692E" w:rsidRPr="00BC4377" w14:paraId="71FC46D3" w14:textId="77777777" w:rsidTr="00140D15">
        <w:tc>
          <w:tcPr>
            <w:tcW w:w="1350" w:type="dxa"/>
            <w:shd w:val="clear" w:color="auto" w:fill="auto"/>
          </w:tcPr>
          <w:p w14:paraId="03B9EB14" w14:textId="77777777" w:rsidR="0034692E" w:rsidRDefault="0034692E" w:rsidP="00140D15">
            <w:pPr>
              <w:pStyle w:val="TAC"/>
            </w:pPr>
            <w:r>
              <w:t>22</w:t>
            </w:r>
          </w:p>
        </w:tc>
        <w:tc>
          <w:tcPr>
            <w:tcW w:w="6030" w:type="dxa"/>
            <w:shd w:val="clear" w:color="auto" w:fill="auto"/>
          </w:tcPr>
          <w:p w14:paraId="0E7C1F9B" w14:textId="77777777" w:rsidR="0034692E" w:rsidRPr="0034692E" w:rsidRDefault="0034692E" w:rsidP="00140D15">
            <w:pPr>
              <w:pStyle w:val="TAC"/>
              <w:rPr>
                <w:rFonts w:cs="Arial"/>
                <w:rPrChange w:id="30" w:author="Apple" w:date="2020-08-13T10:35:00Z">
                  <w:rPr>
                    <w:rFonts w:cs="Arial"/>
                    <w:b/>
                  </w:rPr>
                </w:rPrChange>
              </w:rPr>
            </w:pPr>
            <w:r w:rsidRPr="0034692E">
              <w:rPr>
                <w:rFonts w:cs="Arial"/>
                <w:lang w:val="en-US"/>
                <w:rPrChange w:id="31" w:author="Apple" w:date="2020-08-13T10:35:00Z">
                  <w:rPr>
                    <w:rFonts w:cs="Arial"/>
                    <w:b/>
                    <w:lang w:val="en-US"/>
                  </w:rPr>
                </w:rPrChange>
              </w:rPr>
              <w:t>Solution on limitation of data rate per Network Slice in UL and DL per UE</w:t>
            </w:r>
          </w:p>
        </w:tc>
        <w:tc>
          <w:tcPr>
            <w:tcW w:w="946" w:type="dxa"/>
            <w:shd w:val="clear" w:color="auto" w:fill="auto"/>
          </w:tcPr>
          <w:p w14:paraId="4AD53FC5" w14:textId="77777777" w:rsidR="0034692E" w:rsidRDefault="0034692E" w:rsidP="00140D15">
            <w:pPr>
              <w:pStyle w:val="TAC"/>
            </w:pPr>
            <w:r>
              <w:t>3</w:t>
            </w:r>
          </w:p>
        </w:tc>
      </w:tr>
      <w:tr w:rsidR="0034692E" w:rsidRPr="00BC4377" w14:paraId="64594A22" w14:textId="77777777" w:rsidTr="00140D15">
        <w:tc>
          <w:tcPr>
            <w:tcW w:w="1350" w:type="dxa"/>
            <w:shd w:val="clear" w:color="auto" w:fill="auto"/>
          </w:tcPr>
          <w:p w14:paraId="7635F9D2" w14:textId="77777777" w:rsidR="0034692E" w:rsidRDefault="0034692E" w:rsidP="00140D15">
            <w:pPr>
              <w:pStyle w:val="TAC"/>
            </w:pPr>
            <w:r>
              <w:t>23</w:t>
            </w:r>
          </w:p>
        </w:tc>
        <w:tc>
          <w:tcPr>
            <w:tcW w:w="6030" w:type="dxa"/>
            <w:shd w:val="clear" w:color="auto" w:fill="auto"/>
          </w:tcPr>
          <w:p w14:paraId="0FBDE028" w14:textId="77777777" w:rsidR="0034692E" w:rsidRPr="0034692E" w:rsidRDefault="0034692E" w:rsidP="00140D15">
            <w:pPr>
              <w:pStyle w:val="TAC"/>
              <w:rPr>
                <w:rFonts w:cs="Arial"/>
                <w:lang w:val="en-US"/>
                <w:rPrChange w:id="32" w:author="Apple" w:date="2020-08-13T10:35:00Z">
                  <w:rPr>
                    <w:rFonts w:cs="Arial"/>
                    <w:b/>
                    <w:lang w:val="en-US"/>
                  </w:rPr>
                </w:rPrChange>
              </w:rPr>
            </w:pPr>
            <w:r w:rsidRPr="0034692E">
              <w:rPr>
                <w:rFonts w:eastAsia="Malgun Gothic" w:cs="Arial"/>
                <w:color w:val="000000"/>
                <w:lang w:eastAsia="ja-JP"/>
                <w:rPrChange w:id="33" w:author="Apple" w:date="2020-08-13T10:35:00Z">
                  <w:rPr>
                    <w:rFonts w:eastAsia="Malgun Gothic" w:cs="Arial"/>
                    <w:b/>
                    <w:color w:val="000000"/>
                    <w:lang w:eastAsia="ja-JP"/>
                  </w:rPr>
                </w:rPrChange>
              </w:rPr>
              <w:t>Network slice quota event notification</w:t>
            </w:r>
          </w:p>
        </w:tc>
        <w:tc>
          <w:tcPr>
            <w:tcW w:w="946" w:type="dxa"/>
            <w:shd w:val="clear" w:color="auto" w:fill="auto"/>
          </w:tcPr>
          <w:p w14:paraId="024D238B" w14:textId="77777777" w:rsidR="0034692E" w:rsidRDefault="0034692E" w:rsidP="00140D15">
            <w:pPr>
              <w:pStyle w:val="TAC"/>
            </w:pPr>
            <w:r>
              <w:t>4</w:t>
            </w:r>
          </w:p>
        </w:tc>
      </w:tr>
      <w:tr w:rsidR="0034692E" w:rsidRPr="00BC4377" w14:paraId="43353D66" w14:textId="77777777" w:rsidTr="00140D15">
        <w:tc>
          <w:tcPr>
            <w:tcW w:w="1350" w:type="dxa"/>
            <w:shd w:val="clear" w:color="auto" w:fill="auto"/>
          </w:tcPr>
          <w:p w14:paraId="507DF4DC" w14:textId="77777777" w:rsidR="0034692E" w:rsidRDefault="0034692E" w:rsidP="00140D15">
            <w:pPr>
              <w:pStyle w:val="TAC"/>
            </w:pPr>
            <w:r>
              <w:t>24</w:t>
            </w:r>
          </w:p>
        </w:tc>
        <w:tc>
          <w:tcPr>
            <w:tcW w:w="6030" w:type="dxa"/>
            <w:shd w:val="clear" w:color="auto" w:fill="auto"/>
          </w:tcPr>
          <w:p w14:paraId="0B278C18" w14:textId="77777777" w:rsidR="0034692E" w:rsidRPr="0034692E" w:rsidRDefault="0034692E" w:rsidP="00140D15">
            <w:pPr>
              <w:pStyle w:val="TAC"/>
              <w:rPr>
                <w:rFonts w:eastAsia="Malgun Gothic" w:cs="Arial"/>
                <w:bCs/>
                <w:color w:val="000000"/>
                <w:lang w:eastAsia="ja-JP"/>
                <w:rPrChange w:id="34" w:author="Apple" w:date="2020-08-13T10:35:00Z">
                  <w:rPr>
                    <w:rFonts w:eastAsia="Malgun Gothic" w:cs="Arial"/>
                    <w:b/>
                    <w:color w:val="000000"/>
                    <w:lang w:eastAsia="ja-JP"/>
                  </w:rPr>
                </w:rPrChange>
              </w:rPr>
            </w:pPr>
            <w:r w:rsidRPr="0034692E">
              <w:rPr>
                <w:rFonts w:eastAsia="Malgun Gothic" w:cs="Arial"/>
                <w:bCs/>
                <w:color w:val="000000"/>
                <w:lang w:eastAsia="ja-JP"/>
                <w:rPrChange w:id="35" w:author="Apple" w:date="2020-08-13T10:35:00Z">
                  <w:rPr>
                    <w:rFonts w:eastAsia="Malgun Gothic" w:cs="Arial"/>
                    <w:b/>
                    <w:color w:val="000000"/>
                    <w:lang w:eastAsia="ja-JP"/>
                  </w:rPr>
                </w:rPrChange>
              </w:rPr>
              <w:t xml:space="preserve">NSQ assisted </w:t>
            </w:r>
            <w:r w:rsidRPr="0034692E">
              <w:rPr>
                <w:rFonts w:cs="Arial"/>
                <w:bCs/>
                <w:rPrChange w:id="36" w:author="Apple" w:date="2020-08-13T10:35:00Z">
                  <w:rPr>
                    <w:rFonts w:cs="Arial"/>
                    <w:b/>
                    <w:bCs/>
                  </w:rPr>
                </w:rPrChange>
              </w:rPr>
              <w:t>dynamic adjustment of data rate per slice via user plane adjustment</w:t>
            </w:r>
          </w:p>
        </w:tc>
        <w:tc>
          <w:tcPr>
            <w:tcW w:w="946" w:type="dxa"/>
            <w:shd w:val="clear" w:color="auto" w:fill="auto"/>
          </w:tcPr>
          <w:p w14:paraId="073624FA" w14:textId="77777777" w:rsidR="0034692E" w:rsidRDefault="0034692E" w:rsidP="00140D15">
            <w:pPr>
              <w:pStyle w:val="TAC"/>
            </w:pPr>
            <w:r>
              <w:t>5</w:t>
            </w:r>
          </w:p>
        </w:tc>
      </w:tr>
      <w:tr w:rsidR="0034692E" w:rsidRPr="00BC4377" w14:paraId="2AD58630" w14:textId="77777777" w:rsidTr="00140D15">
        <w:tc>
          <w:tcPr>
            <w:tcW w:w="1350" w:type="dxa"/>
            <w:shd w:val="clear" w:color="auto" w:fill="auto"/>
          </w:tcPr>
          <w:p w14:paraId="6C813CD5" w14:textId="77777777" w:rsidR="0034692E" w:rsidRDefault="0034692E" w:rsidP="00140D15">
            <w:pPr>
              <w:pStyle w:val="TAC"/>
            </w:pPr>
            <w:r>
              <w:t>25</w:t>
            </w:r>
          </w:p>
        </w:tc>
        <w:tc>
          <w:tcPr>
            <w:tcW w:w="6030" w:type="dxa"/>
            <w:shd w:val="clear" w:color="auto" w:fill="auto"/>
          </w:tcPr>
          <w:p w14:paraId="35079BDC" w14:textId="77777777" w:rsidR="0034692E" w:rsidRPr="0034692E" w:rsidRDefault="0034692E" w:rsidP="00140D15">
            <w:pPr>
              <w:pStyle w:val="TAC"/>
              <w:rPr>
                <w:rFonts w:eastAsia="Malgun Gothic" w:cs="Arial"/>
                <w:bCs/>
                <w:color w:val="000000"/>
                <w:lang w:eastAsia="ja-JP"/>
                <w:rPrChange w:id="37" w:author="Apple" w:date="2020-08-13T10:35:00Z">
                  <w:rPr>
                    <w:rFonts w:eastAsia="Malgun Gothic" w:cs="Arial"/>
                    <w:b/>
                    <w:color w:val="000000"/>
                    <w:lang w:eastAsia="ja-JP"/>
                  </w:rPr>
                </w:rPrChange>
              </w:rPr>
            </w:pPr>
            <w:r w:rsidRPr="0034692E">
              <w:rPr>
                <w:rFonts w:cs="Arial"/>
                <w:bCs/>
                <w:rPrChange w:id="38" w:author="Apple" w:date="2020-08-13T10:35:00Z">
                  <w:rPr>
                    <w:rFonts w:cs="Arial"/>
                    <w:b/>
                  </w:rPr>
                </w:rPrChange>
              </w:rPr>
              <w:t>Enforcement of MBR UL/DL per S-NSSAI</w:t>
            </w:r>
          </w:p>
        </w:tc>
        <w:tc>
          <w:tcPr>
            <w:tcW w:w="946" w:type="dxa"/>
            <w:shd w:val="clear" w:color="auto" w:fill="auto"/>
          </w:tcPr>
          <w:p w14:paraId="7FF310B9" w14:textId="77777777" w:rsidR="0034692E" w:rsidRDefault="0034692E" w:rsidP="00140D15">
            <w:pPr>
              <w:pStyle w:val="TAC"/>
            </w:pPr>
            <w:r>
              <w:t>5</w:t>
            </w:r>
          </w:p>
        </w:tc>
      </w:tr>
      <w:tr w:rsidR="0034692E" w:rsidRPr="00BC4377" w14:paraId="1F8E8F8E" w14:textId="77777777" w:rsidTr="00140D15">
        <w:tc>
          <w:tcPr>
            <w:tcW w:w="1350" w:type="dxa"/>
            <w:shd w:val="clear" w:color="auto" w:fill="auto"/>
          </w:tcPr>
          <w:p w14:paraId="5C89B860" w14:textId="77777777" w:rsidR="0034692E" w:rsidRDefault="0034692E" w:rsidP="00140D15">
            <w:pPr>
              <w:pStyle w:val="TAC"/>
            </w:pPr>
            <w:r>
              <w:t>26</w:t>
            </w:r>
          </w:p>
        </w:tc>
        <w:tc>
          <w:tcPr>
            <w:tcW w:w="6030" w:type="dxa"/>
            <w:shd w:val="clear" w:color="auto" w:fill="auto"/>
          </w:tcPr>
          <w:p w14:paraId="2A732C05" w14:textId="77777777" w:rsidR="0034692E" w:rsidRPr="0034692E" w:rsidRDefault="0034692E" w:rsidP="00140D15">
            <w:pPr>
              <w:pStyle w:val="TAC"/>
              <w:rPr>
                <w:rFonts w:cs="Arial"/>
                <w:bCs/>
                <w:rPrChange w:id="39" w:author="Apple" w:date="2020-08-13T10:35:00Z">
                  <w:rPr>
                    <w:rFonts w:cs="Arial"/>
                    <w:b/>
                  </w:rPr>
                </w:rPrChange>
              </w:rPr>
            </w:pPr>
            <w:r w:rsidRPr="0034692E">
              <w:rPr>
                <w:rFonts w:cs="Arial"/>
                <w:bCs/>
                <w:rPrChange w:id="40" w:author="Apple" w:date="2020-08-13T10:35:00Z">
                  <w:rPr>
                    <w:rFonts w:cs="Arial"/>
                    <w:b/>
                  </w:rPr>
                </w:rPrChange>
              </w:rPr>
              <w:t>Network controlled enforcement of simultaneous usage of network slices based on user preference</w:t>
            </w:r>
          </w:p>
        </w:tc>
        <w:tc>
          <w:tcPr>
            <w:tcW w:w="946" w:type="dxa"/>
            <w:shd w:val="clear" w:color="auto" w:fill="auto"/>
          </w:tcPr>
          <w:p w14:paraId="1F6C79EF" w14:textId="77777777" w:rsidR="0034692E" w:rsidRDefault="0034692E" w:rsidP="00140D15">
            <w:pPr>
              <w:pStyle w:val="TAC"/>
            </w:pPr>
            <w:r>
              <w:t>6</w:t>
            </w:r>
          </w:p>
        </w:tc>
      </w:tr>
      <w:tr w:rsidR="0034692E" w:rsidRPr="00BC4377" w14:paraId="6F2D2E26" w14:textId="77777777" w:rsidTr="00140D15">
        <w:tc>
          <w:tcPr>
            <w:tcW w:w="1350" w:type="dxa"/>
            <w:shd w:val="clear" w:color="auto" w:fill="auto"/>
          </w:tcPr>
          <w:p w14:paraId="3B260A3C" w14:textId="77777777" w:rsidR="0034692E" w:rsidRDefault="0034692E" w:rsidP="00140D15">
            <w:pPr>
              <w:pStyle w:val="TAC"/>
            </w:pPr>
            <w:r>
              <w:t>27</w:t>
            </w:r>
          </w:p>
        </w:tc>
        <w:tc>
          <w:tcPr>
            <w:tcW w:w="6030" w:type="dxa"/>
            <w:shd w:val="clear" w:color="auto" w:fill="auto"/>
          </w:tcPr>
          <w:p w14:paraId="3D637CDC" w14:textId="77777777" w:rsidR="0034692E" w:rsidRPr="0034692E" w:rsidRDefault="0034692E" w:rsidP="00140D15">
            <w:pPr>
              <w:pStyle w:val="TAC"/>
              <w:rPr>
                <w:rFonts w:cs="Arial"/>
                <w:bCs/>
                <w:rPrChange w:id="41" w:author="Apple" w:date="2020-08-13T10:35:00Z">
                  <w:rPr>
                    <w:rFonts w:cs="Arial"/>
                    <w:b/>
                  </w:rPr>
                </w:rPrChange>
              </w:rPr>
            </w:pPr>
            <w:r w:rsidRPr="0034692E">
              <w:rPr>
                <w:rFonts w:eastAsia="Malgun Gothic" w:cs="Arial"/>
                <w:bCs/>
                <w:color w:val="000000"/>
                <w:lang w:eastAsia="ja-JP"/>
                <w:rPrChange w:id="42" w:author="Apple" w:date="2020-08-13T10:35:00Z">
                  <w:rPr>
                    <w:rFonts w:eastAsia="Malgun Gothic" w:cs="Arial"/>
                    <w:b/>
                    <w:color w:val="000000"/>
                    <w:lang w:eastAsia="ja-JP"/>
                  </w:rPr>
                </w:rPrChange>
              </w:rPr>
              <w:t>Network slices simultaneous usage incompatibility support</w:t>
            </w:r>
          </w:p>
        </w:tc>
        <w:tc>
          <w:tcPr>
            <w:tcW w:w="946" w:type="dxa"/>
            <w:shd w:val="clear" w:color="auto" w:fill="auto"/>
          </w:tcPr>
          <w:p w14:paraId="2CB9CE54" w14:textId="77777777" w:rsidR="0034692E" w:rsidRDefault="0034692E" w:rsidP="00140D15">
            <w:pPr>
              <w:pStyle w:val="TAC"/>
            </w:pPr>
            <w:r>
              <w:t>6</w:t>
            </w:r>
          </w:p>
        </w:tc>
      </w:tr>
      <w:tr w:rsidR="0034692E" w:rsidRPr="00BC4377" w14:paraId="2DD009B3" w14:textId="77777777" w:rsidTr="00140D15">
        <w:tc>
          <w:tcPr>
            <w:tcW w:w="1350" w:type="dxa"/>
            <w:shd w:val="clear" w:color="auto" w:fill="auto"/>
          </w:tcPr>
          <w:p w14:paraId="33506C81" w14:textId="77777777" w:rsidR="0034692E" w:rsidRDefault="0034692E" w:rsidP="00140D15">
            <w:pPr>
              <w:pStyle w:val="TAC"/>
            </w:pPr>
            <w:r>
              <w:t>28</w:t>
            </w:r>
          </w:p>
        </w:tc>
        <w:tc>
          <w:tcPr>
            <w:tcW w:w="6030" w:type="dxa"/>
            <w:shd w:val="clear" w:color="auto" w:fill="auto"/>
          </w:tcPr>
          <w:p w14:paraId="2F5F5EB7" w14:textId="77777777" w:rsidR="0034692E" w:rsidRPr="0034692E" w:rsidRDefault="0034692E" w:rsidP="00140D15">
            <w:pPr>
              <w:pStyle w:val="TAC"/>
              <w:rPr>
                <w:rFonts w:eastAsia="Malgun Gothic" w:cs="Arial"/>
                <w:bCs/>
                <w:color w:val="000000"/>
                <w:lang w:eastAsia="ja-JP"/>
                <w:rPrChange w:id="43" w:author="Apple" w:date="2020-08-13T10:35:00Z">
                  <w:rPr>
                    <w:rFonts w:eastAsia="Malgun Gothic" w:cs="Arial"/>
                    <w:b/>
                    <w:color w:val="000000"/>
                    <w:lang w:eastAsia="ja-JP"/>
                  </w:rPr>
                </w:rPrChange>
              </w:rPr>
            </w:pPr>
            <w:r w:rsidRPr="005460E4">
              <w:rPr>
                <w:bCs/>
                <w:lang w:eastAsia="ko-KR"/>
              </w:rPr>
              <w:t>Constraints on simultaneous use of the network slice</w:t>
            </w:r>
          </w:p>
        </w:tc>
        <w:tc>
          <w:tcPr>
            <w:tcW w:w="946" w:type="dxa"/>
            <w:shd w:val="clear" w:color="auto" w:fill="auto"/>
          </w:tcPr>
          <w:p w14:paraId="78C161C0" w14:textId="77777777" w:rsidR="0034692E" w:rsidRDefault="0034692E" w:rsidP="00140D15">
            <w:pPr>
              <w:pStyle w:val="TAC"/>
            </w:pPr>
            <w:r>
              <w:t>6</w:t>
            </w:r>
          </w:p>
        </w:tc>
      </w:tr>
      <w:tr w:rsidR="0034692E" w:rsidRPr="00BC4377" w14:paraId="48AEEB50" w14:textId="77777777" w:rsidTr="00140D15">
        <w:tc>
          <w:tcPr>
            <w:tcW w:w="1350" w:type="dxa"/>
            <w:shd w:val="clear" w:color="auto" w:fill="auto"/>
          </w:tcPr>
          <w:p w14:paraId="2110D0C0" w14:textId="77777777" w:rsidR="0034692E" w:rsidRDefault="0034692E" w:rsidP="00140D15">
            <w:pPr>
              <w:pStyle w:val="TAC"/>
            </w:pPr>
            <w:r>
              <w:t>29</w:t>
            </w:r>
          </w:p>
        </w:tc>
        <w:tc>
          <w:tcPr>
            <w:tcW w:w="6030" w:type="dxa"/>
            <w:shd w:val="clear" w:color="auto" w:fill="auto"/>
          </w:tcPr>
          <w:p w14:paraId="1D251C7C" w14:textId="77777777" w:rsidR="0034692E" w:rsidRPr="005460E4" w:rsidRDefault="0034692E" w:rsidP="00140D15">
            <w:pPr>
              <w:pStyle w:val="TAC"/>
              <w:rPr>
                <w:bCs/>
                <w:lang w:eastAsia="ko-KR"/>
              </w:rPr>
            </w:pPr>
            <w:r w:rsidRPr="0034692E">
              <w:rPr>
                <w:rFonts w:cs="Arial"/>
                <w:bCs/>
                <w:rPrChange w:id="44" w:author="Apple" w:date="2020-08-13T10:35:00Z">
                  <w:rPr>
                    <w:rFonts w:cs="Arial"/>
                    <w:b/>
                  </w:rPr>
                </w:rPrChange>
              </w:rPr>
              <w:t>Providing Operating Band Information in the Configured NSSAI</w:t>
            </w:r>
          </w:p>
        </w:tc>
        <w:tc>
          <w:tcPr>
            <w:tcW w:w="946" w:type="dxa"/>
            <w:shd w:val="clear" w:color="auto" w:fill="auto"/>
          </w:tcPr>
          <w:p w14:paraId="33C28682" w14:textId="77777777" w:rsidR="0034692E" w:rsidRDefault="0034692E" w:rsidP="00140D15">
            <w:pPr>
              <w:pStyle w:val="TAC"/>
            </w:pPr>
            <w:r>
              <w:t>7</w:t>
            </w:r>
          </w:p>
        </w:tc>
      </w:tr>
      <w:tr w:rsidR="0034692E" w:rsidRPr="00BC4377" w14:paraId="2EE6F69B" w14:textId="77777777" w:rsidTr="00140D15">
        <w:tc>
          <w:tcPr>
            <w:tcW w:w="1350" w:type="dxa"/>
            <w:shd w:val="clear" w:color="auto" w:fill="auto"/>
          </w:tcPr>
          <w:p w14:paraId="79863DD7" w14:textId="77777777" w:rsidR="0034692E" w:rsidRDefault="0034692E" w:rsidP="00140D15">
            <w:pPr>
              <w:pStyle w:val="TAC"/>
            </w:pPr>
            <w:r>
              <w:t>30</w:t>
            </w:r>
          </w:p>
        </w:tc>
        <w:tc>
          <w:tcPr>
            <w:tcW w:w="6030" w:type="dxa"/>
            <w:shd w:val="clear" w:color="auto" w:fill="auto"/>
          </w:tcPr>
          <w:p w14:paraId="2DFF62E2" w14:textId="77777777" w:rsidR="0034692E" w:rsidRPr="0034692E" w:rsidRDefault="0034692E" w:rsidP="00140D15">
            <w:pPr>
              <w:pStyle w:val="TAC"/>
              <w:rPr>
                <w:rFonts w:cs="Arial"/>
                <w:bCs/>
                <w:rPrChange w:id="45" w:author="Apple" w:date="2020-08-13T10:35:00Z">
                  <w:rPr>
                    <w:rFonts w:cs="Arial"/>
                    <w:b/>
                  </w:rPr>
                </w:rPrChange>
              </w:rPr>
            </w:pPr>
            <w:r w:rsidRPr="005460E4">
              <w:rPr>
                <w:bCs/>
                <w:szCs w:val="18"/>
                <w:lang w:val="en-US"/>
              </w:rPr>
              <w:t>Preferred frequency bands in Configured NSSAI</w:t>
            </w:r>
          </w:p>
        </w:tc>
        <w:tc>
          <w:tcPr>
            <w:tcW w:w="946" w:type="dxa"/>
            <w:shd w:val="clear" w:color="auto" w:fill="auto"/>
          </w:tcPr>
          <w:p w14:paraId="398142A8" w14:textId="77777777" w:rsidR="0034692E" w:rsidRDefault="0034692E" w:rsidP="00140D15">
            <w:pPr>
              <w:pStyle w:val="TAC"/>
            </w:pPr>
            <w:r>
              <w:t>7</w:t>
            </w:r>
          </w:p>
        </w:tc>
      </w:tr>
      <w:tr w:rsidR="0034692E" w:rsidRPr="00BC4377" w14:paraId="43927C34" w14:textId="77777777" w:rsidTr="00140D15">
        <w:tc>
          <w:tcPr>
            <w:tcW w:w="1350" w:type="dxa"/>
            <w:shd w:val="clear" w:color="auto" w:fill="auto"/>
          </w:tcPr>
          <w:p w14:paraId="6D8F6E66" w14:textId="77777777" w:rsidR="0034692E" w:rsidRDefault="0034692E" w:rsidP="00140D15">
            <w:pPr>
              <w:pStyle w:val="TAC"/>
            </w:pPr>
            <w:r>
              <w:t>31</w:t>
            </w:r>
          </w:p>
        </w:tc>
        <w:tc>
          <w:tcPr>
            <w:tcW w:w="6030" w:type="dxa"/>
            <w:shd w:val="clear" w:color="auto" w:fill="auto"/>
          </w:tcPr>
          <w:p w14:paraId="328B33F2" w14:textId="77777777" w:rsidR="0034692E" w:rsidRPr="005460E4" w:rsidRDefault="0034692E" w:rsidP="00140D15">
            <w:pPr>
              <w:pStyle w:val="TAC"/>
              <w:rPr>
                <w:bCs/>
                <w:szCs w:val="18"/>
                <w:lang w:val="en-US"/>
              </w:rPr>
            </w:pPr>
            <w:r w:rsidRPr="005460E4">
              <w:rPr>
                <w:bCs/>
                <w:szCs w:val="18"/>
                <w:lang w:val="en-US"/>
              </w:rPr>
              <w:t>Steering the UE to a network slice in a different frequency band</w:t>
            </w:r>
          </w:p>
        </w:tc>
        <w:tc>
          <w:tcPr>
            <w:tcW w:w="946" w:type="dxa"/>
            <w:shd w:val="clear" w:color="auto" w:fill="auto"/>
          </w:tcPr>
          <w:p w14:paraId="21548C2E" w14:textId="77777777" w:rsidR="0034692E" w:rsidRDefault="0034692E" w:rsidP="00140D15">
            <w:pPr>
              <w:pStyle w:val="TAC"/>
            </w:pPr>
            <w:r>
              <w:t>7</w:t>
            </w:r>
          </w:p>
        </w:tc>
      </w:tr>
      <w:tr w:rsidR="0034692E" w:rsidRPr="0034692E" w14:paraId="5BD5512B" w14:textId="77777777" w:rsidTr="00140D15">
        <w:trPr>
          <w:ins w:id="46" w:author="Apple" w:date="2020-08-13T10:35:00Z"/>
        </w:trPr>
        <w:tc>
          <w:tcPr>
            <w:tcW w:w="1350" w:type="dxa"/>
            <w:shd w:val="clear" w:color="auto" w:fill="auto"/>
          </w:tcPr>
          <w:p w14:paraId="45551FEE" w14:textId="77777777" w:rsidR="0034692E" w:rsidRPr="0034692E" w:rsidRDefault="0034692E" w:rsidP="00140D15">
            <w:pPr>
              <w:pStyle w:val="TAC"/>
              <w:rPr>
                <w:ins w:id="47" w:author="Apple" w:date="2020-08-13T10:35:00Z"/>
                <w:color w:val="FF0000"/>
                <w:rPrChange w:id="48" w:author="Apple" w:date="2020-08-13T10:35:00Z">
                  <w:rPr>
                    <w:ins w:id="49" w:author="Apple" w:date="2020-08-13T10:35:00Z"/>
                  </w:rPr>
                </w:rPrChange>
              </w:rPr>
            </w:pPr>
            <w:ins w:id="50" w:author="Apple" w:date="2020-08-13T10:35:00Z">
              <w:r w:rsidRPr="0034692E">
                <w:rPr>
                  <w:color w:val="FF0000"/>
                  <w:rPrChange w:id="51" w:author="Apple" w:date="2020-08-13T10:35:00Z">
                    <w:rPr/>
                  </w:rPrChange>
                </w:rPr>
                <w:t>X</w:t>
              </w:r>
            </w:ins>
          </w:p>
        </w:tc>
        <w:tc>
          <w:tcPr>
            <w:tcW w:w="6030" w:type="dxa"/>
            <w:shd w:val="clear" w:color="auto" w:fill="auto"/>
          </w:tcPr>
          <w:p w14:paraId="6DB6CCFE" w14:textId="77777777" w:rsidR="0034692E" w:rsidRPr="0034692E" w:rsidRDefault="0034692E" w:rsidP="00140D15">
            <w:pPr>
              <w:pStyle w:val="TAC"/>
              <w:rPr>
                <w:ins w:id="52" w:author="Apple" w:date="2020-08-13T10:35:00Z"/>
                <w:color w:val="FF0000"/>
                <w:szCs w:val="18"/>
                <w:lang w:val="en-US"/>
                <w:rPrChange w:id="53" w:author="Apple" w:date="2020-08-13T10:35:00Z">
                  <w:rPr>
                    <w:ins w:id="54" w:author="Apple" w:date="2020-08-13T10:35:00Z"/>
                    <w:szCs w:val="18"/>
                    <w:lang w:val="en-US"/>
                  </w:rPr>
                </w:rPrChange>
              </w:rPr>
            </w:pPr>
            <w:ins w:id="55" w:author="Apple" w:date="2020-08-13T10:35:00Z">
              <w:r w:rsidRPr="0034692E">
                <w:rPr>
                  <w:rFonts w:cs="Arial"/>
                  <w:color w:val="FF0000"/>
                  <w:lang w:val="en-US"/>
                  <w:rPrChange w:id="56" w:author="Apple" w:date="2020-08-13T10:35:00Z">
                    <w:rPr>
                      <w:rFonts w:cs="Arial"/>
                      <w:b/>
                      <w:lang w:val="en-US"/>
                    </w:rPr>
                  </w:rPrChange>
                </w:rPr>
                <w:t xml:space="preserve">UE </w:t>
              </w:r>
              <w:r w:rsidRPr="0034692E">
                <w:rPr>
                  <w:rFonts w:cs="Arial"/>
                  <w:color w:val="FF0000"/>
                  <w:rPrChange w:id="57" w:author="Apple" w:date="2020-08-13T10:35:00Z">
                    <w:rPr>
                      <w:rFonts w:cs="Arial"/>
                      <w:b/>
                      <w:bCs/>
                    </w:rPr>
                  </w:rPrChange>
                </w:rPr>
                <w:t>handling of constraints on simultaneous use of network slice based on network assistance</w:t>
              </w:r>
            </w:ins>
          </w:p>
        </w:tc>
        <w:tc>
          <w:tcPr>
            <w:tcW w:w="946" w:type="dxa"/>
            <w:shd w:val="clear" w:color="auto" w:fill="auto"/>
          </w:tcPr>
          <w:p w14:paraId="18E31CD2" w14:textId="77777777" w:rsidR="0034692E" w:rsidRPr="0034692E" w:rsidRDefault="0034692E" w:rsidP="00140D15">
            <w:pPr>
              <w:pStyle w:val="TAC"/>
              <w:rPr>
                <w:ins w:id="58" w:author="Apple" w:date="2020-08-13T10:35:00Z"/>
                <w:color w:val="FF0000"/>
                <w:rPrChange w:id="59" w:author="Apple" w:date="2020-08-13T10:35:00Z">
                  <w:rPr>
                    <w:ins w:id="60" w:author="Apple" w:date="2020-08-13T10:35:00Z"/>
                  </w:rPr>
                </w:rPrChange>
              </w:rPr>
            </w:pPr>
            <w:ins w:id="61" w:author="Apple" w:date="2020-08-13T10:35:00Z">
              <w:r w:rsidRPr="0034692E">
                <w:rPr>
                  <w:color w:val="FF0000"/>
                  <w:rPrChange w:id="62" w:author="Apple" w:date="2020-08-13T10:35:00Z">
                    <w:rPr/>
                  </w:rPrChange>
                </w:rPr>
                <w:t>6</w:t>
              </w:r>
            </w:ins>
          </w:p>
        </w:tc>
      </w:tr>
    </w:tbl>
    <w:p w14:paraId="4D22A402" w14:textId="77777777" w:rsidR="003A73AA" w:rsidRPr="006B6C59" w:rsidRDefault="003A73AA" w:rsidP="003A73AA"/>
    <w:p w14:paraId="514F06E2" w14:textId="77777777" w:rsidR="0034692E" w:rsidRPr="003D2639" w:rsidRDefault="0034692E" w:rsidP="003469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hint="eastAsia"/>
          <w:b/>
          <w:noProof/>
          <w:color w:val="C5003D"/>
          <w:sz w:val="28"/>
          <w:szCs w:val="28"/>
          <w:lang w:eastAsia="ko-KR"/>
        </w:rPr>
        <w:t xml:space="preserve">* </w:t>
      </w:r>
      <w:r w:rsidRPr="0067355C">
        <w:rPr>
          <w:rFonts w:ascii="Arial" w:hAnsi="Arial" w:cs="Arial"/>
          <w:b/>
          <w:noProof/>
          <w:color w:val="C5003D"/>
          <w:sz w:val="28"/>
          <w:szCs w:val="28"/>
        </w:rPr>
        <w:t xml:space="preserve">* * * </w:t>
      </w:r>
      <w:r>
        <w:rPr>
          <w:rFonts w:ascii="Arial" w:hAnsi="Arial" w:cs="Arial"/>
          <w:b/>
          <w:noProof/>
          <w:color w:val="C5003D"/>
          <w:sz w:val="28"/>
          <w:szCs w:val="28"/>
          <w:lang w:eastAsia="ko-KR"/>
        </w:rPr>
        <w:t>Next</w:t>
      </w:r>
      <w:r w:rsidRPr="0067355C">
        <w:rPr>
          <w:rFonts w:ascii="Arial" w:hAnsi="Arial" w:cs="Arial" w:hint="eastAsia"/>
          <w:b/>
          <w:noProof/>
          <w:color w:val="C5003D"/>
          <w:sz w:val="28"/>
          <w:szCs w:val="28"/>
          <w:lang w:eastAsia="ko-KR"/>
        </w:rPr>
        <w:t xml:space="preserve"> </w:t>
      </w:r>
      <w:r w:rsidRPr="0067355C">
        <w:rPr>
          <w:rFonts w:ascii="Arial" w:hAnsi="Arial" w:cs="Arial"/>
          <w:b/>
          <w:noProof/>
          <w:color w:val="C5003D"/>
          <w:sz w:val="28"/>
          <w:szCs w:val="28"/>
        </w:rPr>
        <w:t>Change</w:t>
      </w:r>
      <w:r>
        <w:rPr>
          <w:rFonts w:ascii="Arial" w:hAnsi="Arial" w:cs="Arial"/>
          <w:b/>
          <w:noProof/>
          <w:color w:val="C5003D"/>
          <w:sz w:val="28"/>
          <w:szCs w:val="28"/>
        </w:rPr>
        <w:t xml:space="preserve"> (all new text) * * * *</w:t>
      </w:r>
    </w:p>
    <w:p w14:paraId="5FAF170C" w14:textId="0FD6C8C0" w:rsidR="003A73AA" w:rsidRDefault="003A73AA" w:rsidP="00204E00">
      <w:pPr>
        <w:pStyle w:val="Heading2"/>
        <w:ind w:left="720" w:hanging="720"/>
      </w:pPr>
      <w:r w:rsidRPr="001C39D6">
        <w:t>6.X</w:t>
      </w:r>
      <w:r w:rsidRPr="001C39D6">
        <w:tab/>
      </w:r>
      <w:bookmarkEnd w:id="13"/>
      <w:bookmarkEnd w:id="14"/>
      <w:bookmarkEnd w:id="15"/>
      <w:r w:rsidR="0034692E" w:rsidRPr="004A20E1">
        <w:rPr>
          <w:lang w:val="en-US"/>
        </w:rPr>
        <w:t>Solution</w:t>
      </w:r>
      <w:r w:rsidR="0034692E" w:rsidRPr="004A20E1">
        <w:rPr>
          <w:rFonts w:hint="eastAsia"/>
          <w:lang w:val="en-US" w:eastAsia="zh-CN"/>
        </w:rPr>
        <w:t xml:space="preserve"> #</w:t>
      </w:r>
      <w:r w:rsidR="0034692E">
        <w:rPr>
          <w:lang w:val="en-US" w:eastAsia="zh-CN"/>
        </w:rPr>
        <w:t>X</w:t>
      </w:r>
      <w:r w:rsidR="0034692E" w:rsidRPr="004A20E1">
        <w:rPr>
          <w:lang w:val="en-US"/>
        </w:rPr>
        <w:t xml:space="preserve">: </w:t>
      </w:r>
      <w:r w:rsidR="0034692E" w:rsidRPr="002925DA">
        <w:rPr>
          <w:rFonts w:cs="Arial"/>
          <w:bCs/>
          <w:lang w:val="en-US"/>
        </w:rPr>
        <w:t xml:space="preserve">UE </w:t>
      </w:r>
      <w:r w:rsidR="0034692E" w:rsidRPr="002925DA">
        <w:rPr>
          <w:rFonts w:cs="Arial"/>
          <w:bCs/>
        </w:rPr>
        <w:t>handling of constraints on simultaneous use of network slice</w:t>
      </w:r>
      <w:r w:rsidR="0034692E">
        <w:rPr>
          <w:rFonts w:cs="Arial"/>
          <w:bCs/>
        </w:rPr>
        <w:t>s</w:t>
      </w:r>
      <w:r w:rsidR="0034692E" w:rsidRPr="002925DA">
        <w:rPr>
          <w:rFonts w:cs="Arial"/>
          <w:bCs/>
        </w:rPr>
        <w:t xml:space="preserve"> based on network assistance</w:t>
      </w:r>
      <w:r w:rsidR="00204E00" w:rsidRPr="00204E00">
        <w:t xml:space="preserve"> </w:t>
      </w:r>
    </w:p>
    <w:p w14:paraId="5B14149A" w14:textId="77777777" w:rsidR="003A73AA" w:rsidRDefault="003A73AA" w:rsidP="003A73AA">
      <w:pPr>
        <w:pStyle w:val="Heading3"/>
      </w:pPr>
      <w:r w:rsidRPr="001C39D6">
        <w:t>6.X.1</w:t>
      </w:r>
      <w:r w:rsidRPr="001C39D6">
        <w:tab/>
      </w:r>
      <w:r>
        <w:t>Introduction</w:t>
      </w:r>
    </w:p>
    <w:p w14:paraId="7D5957C8" w14:textId="77777777" w:rsidR="0034692E" w:rsidRDefault="0034692E" w:rsidP="0034692E">
      <w:r>
        <w:t>One of the attributes in the GST documented in GSMA 5GJA NG.116 [3] is the following:</w:t>
      </w:r>
    </w:p>
    <w:p w14:paraId="67897D14" w14:textId="77777777" w:rsidR="0034692E" w:rsidRDefault="0034692E" w:rsidP="0034692E">
      <w:r>
        <w:t>Simultaneous use of the network slice</w:t>
      </w:r>
    </w:p>
    <w:p w14:paraId="5C8C31B7" w14:textId="06DD47E7" w:rsidR="0034692E" w:rsidRDefault="0034692E" w:rsidP="0034692E">
      <w:r>
        <w:lastRenderedPageBreak/>
        <w:t>This attribute describes whether a network slice can be simultaneously used with other network slices.</w:t>
      </w:r>
    </w:p>
    <w:tbl>
      <w:tblPr>
        <w:tblW w:w="0" w:type="auto"/>
        <w:tblLook w:val="04A0" w:firstRow="1" w:lastRow="0" w:firstColumn="1" w:lastColumn="0" w:noHBand="0" w:noVBand="1"/>
      </w:tblPr>
      <w:tblGrid>
        <w:gridCol w:w="4815"/>
        <w:gridCol w:w="4816"/>
      </w:tblGrid>
      <w:tr w:rsidR="0034692E" w:rsidRPr="003315B6" w14:paraId="2908CB7D" w14:textId="77777777" w:rsidTr="00140D15">
        <w:tc>
          <w:tcPr>
            <w:tcW w:w="4815" w:type="dxa"/>
            <w:shd w:val="clear" w:color="auto" w:fill="F2F2F2" w:themeFill="background1" w:themeFillShade="F2"/>
          </w:tcPr>
          <w:p w14:paraId="095C2B26" w14:textId="77777777" w:rsidR="0034692E" w:rsidRPr="003315B6" w:rsidRDefault="0034692E" w:rsidP="00140D15">
            <w:pPr>
              <w:pStyle w:val="TAH"/>
            </w:pPr>
            <w:r w:rsidRPr="003315B6">
              <w:t>Parameters</w:t>
            </w:r>
          </w:p>
        </w:tc>
        <w:tc>
          <w:tcPr>
            <w:tcW w:w="4816" w:type="dxa"/>
            <w:shd w:val="clear" w:color="auto" w:fill="F2F2F2" w:themeFill="background1" w:themeFillShade="F2"/>
          </w:tcPr>
          <w:p w14:paraId="2FF01956" w14:textId="77777777" w:rsidR="0034692E" w:rsidRPr="003315B6" w:rsidRDefault="0034692E" w:rsidP="00140D15">
            <w:pPr>
              <w:pStyle w:val="TAH"/>
            </w:pPr>
          </w:p>
        </w:tc>
      </w:tr>
      <w:tr w:rsidR="0034692E" w:rsidRPr="003315B6" w14:paraId="088D2C2C" w14:textId="77777777" w:rsidTr="00140D15">
        <w:tc>
          <w:tcPr>
            <w:tcW w:w="4815" w:type="dxa"/>
          </w:tcPr>
          <w:p w14:paraId="51734CAE" w14:textId="77777777" w:rsidR="0034692E" w:rsidRPr="003315B6" w:rsidRDefault="0034692E" w:rsidP="00140D15">
            <w:pPr>
              <w:pStyle w:val="TAL"/>
            </w:pPr>
            <w:r w:rsidRPr="003315B6">
              <w:t>Value</w:t>
            </w:r>
          </w:p>
        </w:tc>
        <w:tc>
          <w:tcPr>
            <w:tcW w:w="4816" w:type="dxa"/>
          </w:tcPr>
          <w:p w14:paraId="4F5199FC" w14:textId="77777777" w:rsidR="0034692E" w:rsidRPr="003315B6" w:rsidRDefault="0034692E" w:rsidP="00140D15">
            <w:pPr>
              <w:pStyle w:val="TAL"/>
            </w:pPr>
            <w:r w:rsidRPr="003315B6">
              <w:t>Integer</w:t>
            </w:r>
          </w:p>
        </w:tc>
      </w:tr>
      <w:tr w:rsidR="0034692E" w:rsidRPr="003315B6" w14:paraId="6A278EB4" w14:textId="77777777" w:rsidTr="00140D15">
        <w:tc>
          <w:tcPr>
            <w:tcW w:w="4815" w:type="dxa"/>
            <w:tcBorders>
              <w:bottom w:val="single" w:sz="4" w:space="0" w:color="auto"/>
            </w:tcBorders>
          </w:tcPr>
          <w:p w14:paraId="2AE43C5F" w14:textId="77777777" w:rsidR="0034692E" w:rsidRPr="003315B6" w:rsidRDefault="0034692E" w:rsidP="00140D15">
            <w:pPr>
              <w:pStyle w:val="TAL"/>
            </w:pPr>
            <w:r w:rsidRPr="003315B6">
              <w:t>Measurement unit</w:t>
            </w:r>
          </w:p>
        </w:tc>
        <w:tc>
          <w:tcPr>
            <w:tcW w:w="4816" w:type="dxa"/>
          </w:tcPr>
          <w:p w14:paraId="10ECDEAF" w14:textId="77777777" w:rsidR="0034692E" w:rsidRPr="003315B6" w:rsidRDefault="0034692E" w:rsidP="00140D15">
            <w:pPr>
              <w:pStyle w:val="TAL"/>
            </w:pPr>
            <w:r w:rsidRPr="003315B6">
              <w:t>NA</w:t>
            </w:r>
          </w:p>
        </w:tc>
      </w:tr>
      <w:tr w:rsidR="0034692E" w:rsidRPr="003315B6" w14:paraId="64421717" w14:textId="77777777" w:rsidTr="00140D15">
        <w:tc>
          <w:tcPr>
            <w:tcW w:w="4815" w:type="dxa"/>
            <w:tcBorders>
              <w:bottom w:val="nil"/>
            </w:tcBorders>
          </w:tcPr>
          <w:p w14:paraId="0A9A72E6" w14:textId="77777777" w:rsidR="0034692E" w:rsidRPr="003315B6" w:rsidRDefault="0034692E" w:rsidP="00140D15">
            <w:pPr>
              <w:pStyle w:val="TAL"/>
            </w:pPr>
          </w:p>
        </w:tc>
        <w:tc>
          <w:tcPr>
            <w:tcW w:w="4816" w:type="dxa"/>
          </w:tcPr>
          <w:p w14:paraId="62369D6C" w14:textId="77777777" w:rsidR="0034692E" w:rsidRPr="003315B6" w:rsidRDefault="0034692E" w:rsidP="00140D15">
            <w:pPr>
              <w:pStyle w:val="TAL"/>
              <w:ind w:left="459" w:hanging="459"/>
            </w:pPr>
            <w:r w:rsidRPr="003315B6">
              <w:t>0:</w:t>
            </w:r>
            <w:r>
              <w:tab/>
            </w:r>
            <w:r w:rsidRPr="003315B6">
              <w:t>Can be used with any network slice</w:t>
            </w:r>
          </w:p>
        </w:tc>
      </w:tr>
      <w:tr w:rsidR="0034692E" w:rsidRPr="003315B6" w14:paraId="10386B8F" w14:textId="77777777" w:rsidTr="00140D15">
        <w:tc>
          <w:tcPr>
            <w:tcW w:w="4815" w:type="dxa"/>
            <w:tcBorders>
              <w:top w:val="nil"/>
              <w:bottom w:val="nil"/>
            </w:tcBorders>
          </w:tcPr>
          <w:p w14:paraId="567CCBE9" w14:textId="77777777" w:rsidR="0034692E" w:rsidRPr="003315B6" w:rsidRDefault="0034692E" w:rsidP="00140D15">
            <w:pPr>
              <w:pStyle w:val="TAL"/>
            </w:pPr>
          </w:p>
        </w:tc>
        <w:tc>
          <w:tcPr>
            <w:tcW w:w="4816" w:type="dxa"/>
          </w:tcPr>
          <w:p w14:paraId="0CA77B78" w14:textId="77777777" w:rsidR="0034692E" w:rsidRPr="003315B6" w:rsidRDefault="0034692E" w:rsidP="00140D15">
            <w:pPr>
              <w:pStyle w:val="TAL"/>
              <w:ind w:left="459" w:hanging="459"/>
            </w:pPr>
            <w:r w:rsidRPr="003315B6">
              <w:t>1:</w:t>
            </w:r>
            <w:r>
              <w:tab/>
            </w:r>
            <w:r w:rsidRPr="003315B6">
              <w:t>Can be used with network slices with same SST value</w:t>
            </w:r>
          </w:p>
        </w:tc>
      </w:tr>
      <w:tr w:rsidR="0034692E" w:rsidRPr="003315B6" w14:paraId="63438673" w14:textId="77777777" w:rsidTr="00140D15">
        <w:tc>
          <w:tcPr>
            <w:tcW w:w="4815" w:type="dxa"/>
            <w:tcBorders>
              <w:top w:val="nil"/>
              <w:bottom w:val="nil"/>
            </w:tcBorders>
          </w:tcPr>
          <w:p w14:paraId="5F8312EE" w14:textId="77777777" w:rsidR="0034692E" w:rsidRPr="003315B6" w:rsidRDefault="0034692E" w:rsidP="00140D15">
            <w:pPr>
              <w:pStyle w:val="TAL"/>
            </w:pPr>
            <w:r w:rsidRPr="003315B6">
              <w:t>Example</w:t>
            </w:r>
          </w:p>
        </w:tc>
        <w:tc>
          <w:tcPr>
            <w:tcW w:w="4816" w:type="dxa"/>
          </w:tcPr>
          <w:p w14:paraId="427A2754" w14:textId="77777777" w:rsidR="0034692E" w:rsidRPr="003315B6" w:rsidRDefault="0034692E" w:rsidP="00140D15">
            <w:pPr>
              <w:pStyle w:val="TAL"/>
              <w:ind w:left="459" w:hanging="459"/>
            </w:pPr>
            <w:r w:rsidRPr="003315B6">
              <w:t>2:</w:t>
            </w:r>
            <w:r>
              <w:tab/>
            </w:r>
            <w:r w:rsidRPr="003315B6">
              <w:t>Can be used with any network slice with same SD value</w:t>
            </w:r>
          </w:p>
        </w:tc>
      </w:tr>
      <w:tr w:rsidR="0034692E" w:rsidRPr="003315B6" w14:paraId="4FB3F3CE" w14:textId="77777777" w:rsidTr="00140D15">
        <w:tc>
          <w:tcPr>
            <w:tcW w:w="4815" w:type="dxa"/>
            <w:tcBorders>
              <w:top w:val="nil"/>
              <w:bottom w:val="nil"/>
            </w:tcBorders>
          </w:tcPr>
          <w:p w14:paraId="3089C7D0" w14:textId="77777777" w:rsidR="0034692E" w:rsidRPr="003315B6" w:rsidRDefault="0034692E" w:rsidP="00140D15">
            <w:pPr>
              <w:pStyle w:val="TAL"/>
            </w:pPr>
          </w:p>
        </w:tc>
        <w:tc>
          <w:tcPr>
            <w:tcW w:w="4816" w:type="dxa"/>
          </w:tcPr>
          <w:p w14:paraId="30C34ED4" w14:textId="77777777" w:rsidR="0034692E" w:rsidRPr="003315B6" w:rsidRDefault="0034692E" w:rsidP="00140D15">
            <w:pPr>
              <w:pStyle w:val="TAL"/>
              <w:ind w:left="459" w:hanging="459"/>
            </w:pPr>
            <w:r w:rsidRPr="003315B6">
              <w:t>3:</w:t>
            </w:r>
            <w:r>
              <w:tab/>
            </w:r>
            <w:r w:rsidRPr="003315B6">
              <w:t>Cannot be used with another network slice</w:t>
            </w:r>
          </w:p>
        </w:tc>
      </w:tr>
      <w:tr w:rsidR="0034692E" w:rsidRPr="003315B6" w14:paraId="6250B909" w14:textId="77777777" w:rsidTr="00140D15">
        <w:tc>
          <w:tcPr>
            <w:tcW w:w="4815" w:type="dxa"/>
            <w:tcBorders>
              <w:top w:val="nil"/>
            </w:tcBorders>
          </w:tcPr>
          <w:p w14:paraId="459D090A" w14:textId="77777777" w:rsidR="0034692E" w:rsidRPr="003315B6" w:rsidRDefault="0034692E" w:rsidP="00140D15">
            <w:pPr>
              <w:pStyle w:val="TAL"/>
            </w:pPr>
          </w:p>
        </w:tc>
        <w:tc>
          <w:tcPr>
            <w:tcW w:w="4816" w:type="dxa"/>
          </w:tcPr>
          <w:p w14:paraId="3470B15B" w14:textId="77777777" w:rsidR="0034692E" w:rsidRPr="003315B6" w:rsidRDefault="0034692E" w:rsidP="00140D15">
            <w:pPr>
              <w:pStyle w:val="TAL"/>
              <w:ind w:left="459" w:hanging="459"/>
            </w:pPr>
            <w:r w:rsidRPr="003315B6">
              <w:t>4-15:</w:t>
            </w:r>
            <w:r>
              <w:tab/>
            </w:r>
            <w:r w:rsidRPr="003315B6">
              <w:t>Operator defined class</w:t>
            </w:r>
          </w:p>
        </w:tc>
      </w:tr>
      <w:tr w:rsidR="0034692E" w:rsidRPr="003315B6" w14:paraId="29FC5F79" w14:textId="77777777" w:rsidTr="00140D15">
        <w:tc>
          <w:tcPr>
            <w:tcW w:w="4815" w:type="dxa"/>
          </w:tcPr>
          <w:p w14:paraId="4DD78B53" w14:textId="77777777" w:rsidR="0034692E" w:rsidRPr="003315B6" w:rsidRDefault="0034692E" w:rsidP="00140D15">
            <w:pPr>
              <w:pStyle w:val="TAL"/>
            </w:pPr>
            <w:r w:rsidRPr="003315B6">
              <w:t>Tags</w:t>
            </w:r>
          </w:p>
        </w:tc>
        <w:tc>
          <w:tcPr>
            <w:tcW w:w="4816" w:type="dxa"/>
          </w:tcPr>
          <w:p w14:paraId="6108CF0F" w14:textId="77777777" w:rsidR="0034692E" w:rsidRPr="003315B6" w:rsidRDefault="0034692E" w:rsidP="00140D15">
            <w:pPr>
              <w:pStyle w:val="TAL"/>
            </w:pPr>
            <w:r w:rsidRPr="003315B6">
              <w:t>Character attribute / Functional</w:t>
            </w:r>
          </w:p>
        </w:tc>
      </w:tr>
    </w:tbl>
    <w:p w14:paraId="51E76372" w14:textId="77777777" w:rsidR="0034692E" w:rsidRDefault="0034692E" w:rsidP="0034692E">
      <w:pPr>
        <w:rPr>
          <w:lang w:eastAsia="zh-CN"/>
        </w:rPr>
      </w:pPr>
    </w:p>
    <w:p w14:paraId="34DEF8FC" w14:textId="245F3250" w:rsidR="0034692E" w:rsidRPr="00237451" w:rsidRDefault="0034692E" w:rsidP="0034692E">
      <w:pPr>
        <w:rPr>
          <w:lang w:eastAsia="zh-CN"/>
        </w:rPr>
      </w:pPr>
      <w:r w:rsidRPr="00237451">
        <w:rPr>
          <w:lang w:eastAsia="zh-CN"/>
        </w:rPr>
        <w:t>This solution addresses the Key Issue #6 – Handling of con</w:t>
      </w:r>
      <w:r>
        <w:rPr>
          <w:lang w:eastAsia="zh-CN"/>
        </w:rPr>
        <w:t>s</w:t>
      </w:r>
      <w:r w:rsidRPr="00237451">
        <w:rPr>
          <w:lang w:eastAsia="zh-CN"/>
        </w:rPr>
        <w:t xml:space="preserve">traints on simultaneous use of network slice. Based on the ‘simultaneous use of network slice’ GST attribute value set for a specific network slice, constraints on simultaneous use of network slices by a UE may be classified into the below sub-categories. For </w:t>
      </w:r>
      <w:r>
        <w:rPr>
          <w:lang w:eastAsia="zh-CN"/>
        </w:rPr>
        <w:t>example,</w:t>
      </w:r>
      <w:r w:rsidRPr="00237451">
        <w:rPr>
          <w:lang w:eastAsia="zh-CN"/>
        </w:rPr>
        <w:t xml:space="preserve"> if GST attribute ‘Simultaneous use of network slice’ is set to 1</w:t>
      </w:r>
      <w:r>
        <w:rPr>
          <w:lang w:eastAsia="zh-CN"/>
        </w:rPr>
        <w:t xml:space="preserve"> for a specific network slice (i.e. it can be used with network slices with same SST value)</w:t>
      </w:r>
      <w:r w:rsidRPr="00237451">
        <w:rPr>
          <w:lang w:eastAsia="zh-CN"/>
        </w:rPr>
        <w:t>, then the sub-categories are:</w:t>
      </w:r>
    </w:p>
    <w:p w14:paraId="6902BCF4" w14:textId="68C3A009" w:rsidR="0034692E" w:rsidRPr="00237451" w:rsidRDefault="0034692E" w:rsidP="0034692E">
      <w:pPr>
        <w:pStyle w:val="B1"/>
        <w:rPr>
          <w:lang w:eastAsia="zh-CN"/>
        </w:rPr>
      </w:pPr>
      <w:r>
        <w:rPr>
          <w:lang w:eastAsia="zh-CN"/>
        </w:rPr>
        <w:t>1.</w:t>
      </w:r>
      <w:r>
        <w:rPr>
          <w:lang w:eastAsia="zh-CN"/>
        </w:rPr>
        <w:tab/>
      </w:r>
      <w:r w:rsidRPr="00237451">
        <w:rPr>
          <w:lang w:eastAsia="zh-CN"/>
        </w:rPr>
        <w:t>Whether the network slices with same SST value are allowed to be registered simultaneously.</w:t>
      </w:r>
    </w:p>
    <w:p w14:paraId="2917BB94" w14:textId="5E89C03A" w:rsidR="0034692E" w:rsidRPr="00237451" w:rsidRDefault="0034692E" w:rsidP="0034692E">
      <w:pPr>
        <w:pStyle w:val="B1"/>
        <w:rPr>
          <w:lang w:eastAsia="zh-CN"/>
        </w:rPr>
      </w:pPr>
      <w:r>
        <w:rPr>
          <w:lang w:eastAsia="zh-CN"/>
        </w:rPr>
        <w:t>2.</w:t>
      </w:r>
      <w:r>
        <w:rPr>
          <w:lang w:eastAsia="zh-CN"/>
        </w:rPr>
        <w:tab/>
      </w:r>
      <w:r w:rsidRPr="00237451">
        <w:rPr>
          <w:lang w:eastAsia="zh-CN"/>
        </w:rPr>
        <w:t xml:space="preserve">If the network slices with same SST value are allowed to be registered simultaneously, </w:t>
      </w:r>
      <w:r>
        <w:rPr>
          <w:lang w:eastAsia="zh-CN"/>
        </w:rPr>
        <w:t xml:space="preserve">then </w:t>
      </w:r>
      <w:r w:rsidRPr="00237451">
        <w:rPr>
          <w:lang w:eastAsia="zh-CN"/>
        </w:rPr>
        <w:t xml:space="preserve">whether UE and network </w:t>
      </w:r>
      <w:r>
        <w:rPr>
          <w:lang w:eastAsia="zh-CN"/>
        </w:rPr>
        <w:t>are</w:t>
      </w:r>
      <w:r w:rsidRPr="00237451">
        <w:rPr>
          <w:lang w:eastAsia="zh-CN"/>
        </w:rPr>
        <w:t xml:space="preserve"> allowed to establish PDU sessions associated with </w:t>
      </w:r>
      <w:r>
        <w:rPr>
          <w:lang w:eastAsia="zh-CN"/>
        </w:rPr>
        <w:t>more than one</w:t>
      </w:r>
      <w:r w:rsidRPr="00237451">
        <w:rPr>
          <w:lang w:eastAsia="zh-CN"/>
        </w:rPr>
        <w:t xml:space="preserve"> registered slice simultaneously.</w:t>
      </w:r>
    </w:p>
    <w:p w14:paraId="1B43BDF9" w14:textId="4E17411C" w:rsidR="003A73AA" w:rsidRPr="00DD2265" w:rsidRDefault="0034692E" w:rsidP="0034692E">
      <w:pPr>
        <w:pStyle w:val="B1"/>
        <w:rPr>
          <w:lang w:eastAsia="zh-CN"/>
        </w:rPr>
      </w:pPr>
      <w:r>
        <w:rPr>
          <w:lang w:eastAsia="zh-CN"/>
        </w:rPr>
        <w:t>3.</w:t>
      </w:r>
      <w:r>
        <w:rPr>
          <w:lang w:eastAsia="zh-CN"/>
        </w:rPr>
        <w:tab/>
      </w:r>
      <w:r w:rsidRPr="00237451">
        <w:rPr>
          <w:lang w:eastAsia="zh-CN"/>
        </w:rPr>
        <w:t xml:space="preserve">If </w:t>
      </w:r>
      <w:r>
        <w:rPr>
          <w:lang w:eastAsia="zh-CN"/>
        </w:rPr>
        <w:t xml:space="preserve">the network slices with same SST value </w:t>
      </w:r>
      <w:r w:rsidRPr="00237451">
        <w:rPr>
          <w:lang w:eastAsia="zh-CN"/>
        </w:rPr>
        <w:t>are allowed</w:t>
      </w:r>
      <w:r>
        <w:rPr>
          <w:lang w:eastAsia="zh-CN"/>
        </w:rPr>
        <w:t xml:space="preserve"> to have simultaneous PDU sessions</w:t>
      </w:r>
      <w:r w:rsidRPr="00237451">
        <w:rPr>
          <w:lang w:eastAsia="zh-CN"/>
        </w:rPr>
        <w:t xml:space="preserve">, </w:t>
      </w:r>
      <w:r>
        <w:rPr>
          <w:lang w:eastAsia="zh-CN"/>
        </w:rPr>
        <w:t xml:space="preserve">then </w:t>
      </w:r>
      <w:r w:rsidRPr="00237451">
        <w:rPr>
          <w:lang w:eastAsia="zh-CN"/>
        </w:rPr>
        <w:t xml:space="preserve">whether the UE and network </w:t>
      </w:r>
      <w:r>
        <w:rPr>
          <w:lang w:eastAsia="zh-CN"/>
        </w:rPr>
        <w:t>are</w:t>
      </w:r>
      <w:r w:rsidRPr="00237451">
        <w:rPr>
          <w:lang w:eastAsia="zh-CN"/>
        </w:rPr>
        <w:t xml:space="preserve"> allowed to have active user plane resources for the established PDU sessions simultaneously.</w:t>
      </w:r>
      <w:r>
        <w:rPr>
          <w:lang w:eastAsia="zh-CN"/>
        </w:rPr>
        <w:t xml:space="preserve"> For example, this may help to achieve operation of network slice isolation in a lightweight manner.</w:t>
      </w:r>
    </w:p>
    <w:p w14:paraId="10DBCA75" w14:textId="77777777" w:rsidR="003A73AA" w:rsidRDefault="003A73AA" w:rsidP="003A73AA">
      <w:pPr>
        <w:pStyle w:val="Heading3"/>
      </w:pPr>
      <w:r w:rsidRPr="001C39D6">
        <w:t>6.X.</w:t>
      </w:r>
      <w:r>
        <w:t>2</w:t>
      </w:r>
      <w:r w:rsidRPr="001C39D6">
        <w:tab/>
      </w:r>
      <w:r>
        <w:t>High Level Description</w:t>
      </w:r>
    </w:p>
    <w:p w14:paraId="269F1902" w14:textId="12035F36" w:rsidR="0034692E" w:rsidRPr="00237451" w:rsidRDefault="0034692E" w:rsidP="0034692E">
      <w:pPr>
        <w:rPr>
          <w:lang w:val="en-IN" w:eastAsia="zh-CN"/>
        </w:rPr>
      </w:pPr>
      <w:r w:rsidRPr="00237451">
        <w:rPr>
          <w:lang w:val="en-IN" w:eastAsia="zh-CN"/>
        </w:rPr>
        <w:t xml:space="preserve">As part of Registration Request, </w:t>
      </w:r>
      <w:r>
        <w:rPr>
          <w:lang w:val="en-IN" w:eastAsia="zh-CN"/>
        </w:rPr>
        <w:t xml:space="preserve">the </w:t>
      </w:r>
      <w:r w:rsidRPr="00237451">
        <w:rPr>
          <w:lang w:val="en-IN" w:eastAsia="zh-CN"/>
        </w:rPr>
        <w:t xml:space="preserve">UE shall indicate </w:t>
      </w:r>
      <w:r>
        <w:rPr>
          <w:lang w:val="en-IN" w:eastAsia="zh-CN"/>
        </w:rPr>
        <w:t>"</w:t>
      </w:r>
      <w:r w:rsidRPr="00237451">
        <w:rPr>
          <w:lang w:val="en-IN" w:eastAsia="zh-CN"/>
        </w:rPr>
        <w:t>Support for simultaneous slice usage constraints</w:t>
      </w:r>
      <w:r>
        <w:rPr>
          <w:lang w:val="en-IN" w:eastAsia="zh-CN"/>
        </w:rPr>
        <w:t>"</w:t>
      </w:r>
      <w:r w:rsidRPr="00237451">
        <w:rPr>
          <w:lang w:val="en-IN" w:eastAsia="zh-CN"/>
        </w:rPr>
        <w:t>.</w:t>
      </w:r>
    </w:p>
    <w:p w14:paraId="408F19FF" w14:textId="3140282B" w:rsidR="0034692E" w:rsidRPr="00237451" w:rsidRDefault="0034692E" w:rsidP="0034692E">
      <w:pPr>
        <w:rPr>
          <w:lang w:eastAsia="zh-CN"/>
        </w:rPr>
      </w:pPr>
      <w:r w:rsidRPr="00237451">
        <w:rPr>
          <w:lang w:val="en-IN" w:eastAsia="zh-CN"/>
        </w:rPr>
        <w:t xml:space="preserve">As part of Registration Accept, if </w:t>
      </w:r>
      <w:r>
        <w:rPr>
          <w:lang w:val="en-IN" w:eastAsia="zh-CN"/>
        </w:rPr>
        <w:t xml:space="preserve">the </w:t>
      </w:r>
      <w:r w:rsidRPr="00237451">
        <w:rPr>
          <w:lang w:val="en-IN" w:eastAsia="zh-CN"/>
        </w:rPr>
        <w:t xml:space="preserve">UE has indicated </w:t>
      </w:r>
      <w:r>
        <w:rPr>
          <w:lang w:val="en-IN" w:eastAsia="zh-CN"/>
        </w:rPr>
        <w:t>"</w:t>
      </w:r>
      <w:r w:rsidRPr="00237451">
        <w:rPr>
          <w:lang w:val="en-IN" w:eastAsia="zh-CN"/>
        </w:rPr>
        <w:t>Support for simultaneous slice usage constraints</w:t>
      </w:r>
      <w:r>
        <w:rPr>
          <w:lang w:val="en-IN" w:eastAsia="zh-CN"/>
        </w:rPr>
        <w:t>"</w:t>
      </w:r>
      <w:r w:rsidRPr="00237451">
        <w:rPr>
          <w:lang w:val="en-IN" w:eastAsia="zh-CN"/>
        </w:rPr>
        <w:t xml:space="preserve">, </w:t>
      </w:r>
      <w:r>
        <w:rPr>
          <w:lang w:val="en-IN" w:eastAsia="zh-CN"/>
        </w:rPr>
        <w:t xml:space="preserve">and if </w:t>
      </w:r>
      <w:r w:rsidRPr="00237451">
        <w:rPr>
          <w:lang w:val="en-IN" w:eastAsia="zh-CN"/>
        </w:rPr>
        <w:t xml:space="preserve">AMF </w:t>
      </w:r>
      <w:r>
        <w:rPr>
          <w:lang w:val="en-IN" w:eastAsia="zh-CN"/>
        </w:rPr>
        <w:t xml:space="preserve">is aware of the slice usage </w:t>
      </w:r>
      <w:r w:rsidRPr="004449EF">
        <w:rPr>
          <w:lang w:val="en-IN" w:eastAsia="zh-CN"/>
        </w:rPr>
        <w:t xml:space="preserve">constraints, </w:t>
      </w:r>
      <w:r w:rsidRPr="004449EF">
        <w:rPr>
          <w:lang w:val="en-IN" w:eastAsia="zh-CN"/>
          <w:rPrChange w:id="63" w:author="George Foti" w:date="2020-08-27T10:59:00Z">
            <w:rPr>
              <w:highlight w:val="yellow"/>
              <w:lang w:val="en-IN" w:eastAsia="zh-CN"/>
            </w:rPr>
          </w:rPrChange>
        </w:rPr>
        <w:t>AMF provide</w:t>
      </w:r>
      <w:r w:rsidR="005460E4" w:rsidRPr="004449EF">
        <w:rPr>
          <w:lang w:val="en-IN" w:eastAsia="zh-CN"/>
          <w:rPrChange w:id="64" w:author="George Foti" w:date="2020-08-27T10:59:00Z">
            <w:rPr>
              <w:highlight w:val="yellow"/>
              <w:lang w:val="en-IN" w:eastAsia="zh-CN"/>
            </w:rPr>
          </w:rPrChange>
        </w:rPr>
        <w:t>s</w:t>
      </w:r>
      <w:r w:rsidRPr="004449EF">
        <w:rPr>
          <w:lang w:val="en-IN" w:eastAsia="zh-CN"/>
          <w:rPrChange w:id="65" w:author="George Foti" w:date="2020-08-27T10:59:00Z">
            <w:rPr>
              <w:highlight w:val="yellow"/>
              <w:lang w:val="en-IN" w:eastAsia="zh-CN"/>
            </w:rPr>
          </w:rPrChange>
        </w:rPr>
        <w:t xml:space="preserve"> the UE with </w:t>
      </w:r>
      <w:r w:rsidRPr="004449EF">
        <w:rPr>
          <w:lang w:eastAsia="zh-CN"/>
          <w:rPrChange w:id="66" w:author="George Foti" w:date="2020-08-27T10:59:00Z">
            <w:rPr>
              <w:highlight w:val="yellow"/>
              <w:lang w:eastAsia="zh-CN"/>
            </w:rPr>
          </w:rPrChange>
        </w:rPr>
        <w:t>"Slice compatibility" information</w:t>
      </w:r>
      <w:r w:rsidRPr="00237451">
        <w:rPr>
          <w:lang w:eastAsia="zh-CN"/>
        </w:rPr>
        <w:t xml:space="preserve"> for each of the S-NSSAI </w:t>
      </w:r>
      <w:r>
        <w:rPr>
          <w:lang w:eastAsia="zh-CN"/>
        </w:rPr>
        <w:t>which</w:t>
      </w:r>
      <w:r w:rsidRPr="00237451">
        <w:rPr>
          <w:lang w:eastAsia="zh-CN"/>
        </w:rPr>
        <w:t xml:space="preserve"> </w:t>
      </w:r>
      <w:r>
        <w:rPr>
          <w:lang w:eastAsia="zh-CN"/>
        </w:rPr>
        <w:t xml:space="preserve">are part of </w:t>
      </w:r>
      <w:r w:rsidRPr="00237451">
        <w:rPr>
          <w:lang w:eastAsia="zh-CN"/>
        </w:rPr>
        <w:t xml:space="preserve">the </w:t>
      </w:r>
      <w:r>
        <w:rPr>
          <w:lang w:eastAsia="zh-CN"/>
        </w:rPr>
        <w:t xml:space="preserve">UE’s </w:t>
      </w:r>
      <w:r w:rsidRPr="00237451">
        <w:rPr>
          <w:lang w:eastAsia="zh-CN"/>
        </w:rPr>
        <w:t>Configured NSSAI list.</w:t>
      </w:r>
      <w:r>
        <w:rPr>
          <w:lang w:eastAsia="zh-CN"/>
        </w:rPr>
        <w:t xml:space="preserve"> "Slice compatibility" information consists of:</w:t>
      </w:r>
    </w:p>
    <w:p w14:paraId="4CE53549" w14:textId="060151FB" w:rsidR="0034692E" w:rsidRPr="00237451" w:rsidRDefault="0034692E" w:rsidP="0034692E">
      <w:pPr>
        <w:pStyle w:val="B1"/>
        <w:rPr>
          <w:lang w:val="en-IN" w:eastAsia="zh-CN"/>
        </w:rPr>
      </w:pPr>
      <w:r>
        <w:rPr>
          <w:lang w:eastAsia="zh-CN"/>
        </w:rPr>
        <w:t>1.</w:t>
      </w:r>
      <w:r>
        <w:rPr>
          <w:lang w:eastAsia="zh-CN"/>
        </w:rPr>
        <w:tab/>
      </w:r>
      <w:r w:rsidRPr="00237451">
        <w:rPr>
          <w:lang w:eastAsia="zh-CN"/>
        </w:rPr>
        <w:t>List of other S-NSSAIs in the Configured NSSAI list the current S-NSSAI is allowed to simultaneously</w:t>
      </w:r>
      <w:r w:rsidR="001B7F7F">
        <w:rPr>
          <w:lang w:eastAsia="zh-CN"/>
        </w:rPr>
        <w:t xml:space="preserve"> </w:t>
      </w:r>
      <w:r w:rsidR="001B7F7F" w:rsidRPr="00237451">
        <w:rPr>
          <w:lang w:eastAsia="zh-CN"/>
        </w:rPr>
        <w:t>register</w:t>
      </w:r>
      <w:r w:rsidR="001B7F7F">
        <w:rPr>
          <w:lang w:eastAsia="zh-CN"/>
        </w:rPr>
        <w:t xml:space="preserve"> with;</w:t>
      </w:r>
    </w:p>
    <w:p w14:paraId="103A0FB5" w14:textId="5DFE8C56" w:rsidR="0034692E" w:rsidRPr="00237451" w:rsidRDefault="0034692E" w:rsidP="0034692E">
      <w:pPr>
        <w:pStyle w:val="B1"/>
        <w:rPr>
          <w:lang w:val="en-IN" w:eastAsia="zh-CN"/>
        </w:rPr>
      </w:pPr>
      <w:r>
        <w:rPr>
          <w:lang w:eastAsia="zh-CN"/>
        </w:rPr>
        <w:t>2.</w:t>
      </w:r>
      <w:r>
        <w:rPr>
          <w:lang w:eastAsia="zh-CN"/>
        </w:rPr>
        <w:tab/>
      </w:r>
      <w:r w:rsidRPr="00237451">
        <w:rPr>
          <w:lang w:eastAsia="zh-CN"/>
        </w:rPr>
        <w:t xml:space="preserve">List of other S-NSSAIs in the Configured NSSAI list </w:t>
      </w:r>
      <w:r w:rsidR="001B7F7F">
        <w:rPr>
          <w:lang w:eastAsia="zh-CN"/>
        </w:rPr>
        <w:t xml:space="preserve">the </w:t>
      </w:r>
      <w:r w:rsidR="001B7F7F" w:rsidRPr="00237451">
        <w:rPr>
          <w:lang w:eastAsia="zh-CN"/>
        </w:rPr>
        <w:t xml:space="preserve">current S-NSSAI </w:t>
      </w:r>
      <w:r w:rsidR="001B7F7F">
        <w:rPr>
          <w:lang w:eastAsia="zh-CN"/>
        </w:rPr>
        <w:t xml:space="preserve">is allowed to </w:t>
      </w:r>
      <w:r w:rsidR="002711DF">
        <w:rPr>
          <w:lang w:eastAsia="zh-CN"/>
        </w:rPr>
        <w:t xml:space="preserve">have </w:t>
      </w:r>
      <w:r w:rsidRPr="00237451">
        <w:rPr>
          <w:lang w:eastAsia="zh-CN"/>
        </w:rPr>
        <w:t xml:space="preserve">simultaneous PDU </w:t>
      </w:r>
      <w:r w:rsidR="002711DF">
        <w:rPr>
          <w:lang w:eastAsia="zh-CN"/>
        </w:rPr>
        <w:t>s</w:t>
      </w:r>
      <w:r w:rsidRPr="00237451">
        <w:rPr>
          <w:lang w:eastAsia="zh-CN"/>
        </w:rPr>
        <w:t>ession</w:t>
      </w:r>
      <w:r w:rsidR="002711DF">
        <w:rPr>
          <w:lang w:eastAsia="zh-CN"/>
        </w:rPr>
        <w:t>s</w:t>
      </w:r>
      <w:r w:rsidRPr="00237451">
        <w:rPr>
          <w:lang w:eastAsia="zh-CN"/>
        </w:rPr>
        <w:t xml:space="preserve"> </w:t>
      </w:r>
      <w:r w:rsidR="001B7F7F">
        <w:rPr>
          <w:lang w:eastAsia="zh-CN"/>
        </w:rPr>
        <w:t>with</w:t>
      </w:r>
      <w:r w:rsidRPr="00237451">
        <w:rPr>
          <w:lang w:eastAsia="zh-CN"/>
        </w:rPr>
        <w:t>. This shall be a subset of #1 above</w:t>
      </w:r>
      <w:r>
        <w:rPr>
          <w:lang w:eastAsia="zh-CN"/>
        </w:rPr>
        <w:t xml:space="preserve">, i.e. simultaneous establishment of PDU sessions for different network slices are only possible when they are allowed to </w:t>
      </w:r>
      <w:r w:rsidR="001B7F7F">
        <w:rPr>
          <w:lang w:eastAsia="zh-CN"/>
        </w:rPr>
        <w:t>be</w:t>
      </w:r>
      <w:r>
        <w:rPr>
          <w:lang w:eastAsia="zh-CN"/>
        </w:rPr>
        <w:t xml:space="preserve"> register</w:t>
      </w:r>
      <w:r w:rsidR="001B7F7F">
        <w:rPr>
          <w:lang w:eastAsia="zh-CN"/>
        </w:rPr>
        <w:t>ed</w:t>
      </w:r>
      <w:r>
        <w:rPr>
          <w:lang w:eastAsia="zh-CN"/>
        </w:rPr>
        <w:t xml:space="preserve"> simultaneously</w:t>
      </w:r>
      <w:r w:rsidR="001B7F7F">
        <w:rPr>
          <w:lang w:eastAsia="zh-CN"/>
        </w:rPr>
        <w:t>;</w:t>
      </w:r>
    </w:p>
    <w:p w14:paraId="1E795298" w14:textId="49931544" w:rsidR="0034692E" w:rsidRPr="001B7F7F" w:rsidRDefault="0034692E" w:rsidP="001B7F7F">
      <w:pPr>
        <w:pStyle w:val="B1"/>
        <w:rPr>
          <w:lang w:eastAsia="zh-CN"/>
        </w:rPr>
      </w:pPr>
      <w:r>
        <w:rPr>
          <w:lang w:eastAsia="zh-CN"/>
        </w:rPr>
        <w:t>3.</w:t>
      </w:r>
      <w:r>
        <w:rPr>
          <w:lang w:eastAsia="zh-CN"/>
        </w:rPr>
        <w:tab/>
      </w:r>
      <w:r w:rsidR="001B7F7F" w:rsidRPr="00237451">
        <w:rPr>
          <w:lang w:eastAsia="zh-CN"/>
        </w:rPr>
        <w:t xml:space="preserve">List of other S-NSSAIs in the Configured NSSAI list </w:t>
      </w:r>
      <w:r w:rsidR="001B7F7F">
        <w:rPr>
          <w:lang w:eastAsia="zh-CN"/>
        </w:rPr>
        <w:t xml:space="preserve">the </w:t>
      </w:r>
      <w:r w:rsidR="001B7F7F" w:rsidRPr="00237451">
        <w:rPr>
          <w:lang w:eastAsia="zh-CN"/>
        </w:rPr>
        <w:t xml:space="preserve">current S-NSSAI </w:t>
      </w:r>
      <w:r w:rsidR="001B7F7F">
        <w:rPr>
          <w:lang w:eastAsia="zh-CN"/>
        </w:rPr>
        <w:t xml:space="preserve">is allowed to have </w:t>
      </w:r>
      <w:r w:rsidR="001B7F7F" w:rsidRPr="00237451">
        <w:rPr>
          <w:lang w:eastAsia="zh-CN"/>
        </w:rPr>
        <w:t>simultaneous active user plane resources for the established PDU sessions</w:t>
      </w:r>
      <w:r w:rsidR="002711DF">
        <w:rPr>
          <w:lang w:eastAsia="zh-CN"/>
        </w:rPr>
        <w:t xml:space="preserve"> with</w:t>
      </w:r>
      <w:r w:rsidR="001B7F7F">
        <w:rPr>
          <w:lang w:eastAsia="zh-CN"/>
        </w:rPr>
        <w:t xml:space="preserve">. </w:t>
      </w:r>
      <w:r w:rsidR="001B7F7F" w:rsidRPr="00237451">
        <w:rPr>
          <w:lang w:eastAsia="zh-CN"/>
        </w:rPr>
        <w:t>This shall be a subset of #</w:t>
      </w:r>
      <w:r w:rsidR="001B7F7F">
        <w:rPr>
          <w:lang w:eastAsia="zh-CN"/>
        </w:rPr>
        <w:t>2</w:t>
      </w:r>
      <w:r w:rsidR="001B7F7F" w:rsidRPr="00237451">
        <w:rPr>
          <w:lang w:eastAsia="zh-CN"/>
        </w:rPr>
        <w:t xml:space="preserve"> above</w:t>
      </w:r>
      <w:r w:rsidR="001B7F7F">
        <w:rPr>
          <w:lang w:eastAsia="zh-CN"/>
        </w:rPr>
        <w:t xml:space="preserve">, i.e. simultaneous </w:t>
      </w:r>
      <w:r w:rsidR="001B7F7F" w:rsidRPr="00237451">
        <w:rPr>
          <w:lang w:eastAsia="zh-CN"/>
        </w:rPr>
        <w:t xml:space="preserve">active user plane resources </w:t>
      </w:r>
      <w:r w:rsidR="001B7F7F">
        <w:rPr>
          <w:lang w:eastAsia="zh-CN"/>
        </w:rPr>
        <w:t>for PDU sessions for different network slices are only possible when they are allowed to be established simultaneously</w:t>
      </w:r>
      <w:r w:rsidRPr="00237451">
        <w:rPr>
          <w:lang w:eastAsia="zh-CN"/>
        </w:rPr>
        <w:t>.</w:t>
      </w:r>
    </w:p>
    <w:p w14:paraId="6C4D8028" w14:textId="7EEDD163" w:rsidR="0034692E" w:rsidRDefault="0034692E" w:rsidP="0034692E">
      <w:pPr>
        <w:rPr>
          <w:ins w:id="67" w:author="Apple" w:date="2020-08-27T21:01:00Z"/>
          <w:lang w:val="en-IN" w:eastAsia="zh-CN"/>
        </w:rPr>
      </w:pPr>
      <w:r>
        <w:rPr>
          <w:lang w:val="en-IN" w:eastAsia="zh-CN"/>
        </w:rPr>
        <w:t>#1 and #2 are mandatory, while #3 is optional. When #3 is not provided, it shall be assumed that established PDU sessions are allowed to have active user plane resources simultaneously.</w:t>
      </w:r>
    </w:p>
    <w:p w14:paraId="0486C8CA" w14:textId="77777777" w:rsidR="009F5C13" w:rsidRPr="002B6CE2" w:rsidRDefault="009F5C13" w:rsidP="0034692E">
      <w:pPr>
        <w:rPr>
          <w:lang w:val="en-IN" w:eastAsia="zh-CN"/>
        </w:rPr>
      </w:pPr>
    </w:p>
    <w:p w14:paraId="743A6435" w14:textId="791805E2" w:rsidR="0034692E" w:rsidRDefault="0034692E" w:rsidP="0034692E">
      <w:pPr>
        <w:rPr>
          <w:lang w:val="en-IN" w:eastAsia="zh-CN"/>
        </w:rPr>
      </w:pPr>
      <w:r>
        <w:rPr>
          <w:lang w:val="en-IN" w:eastAsia="zh-CN"/>
        </w:rPr>
        <w:t>An example is provided below</w:t>
      </w:r>
      <w:r w:rsidR="002711DF">
        <w:rPr>
          <w:lang w:val="en-IN" w:eastAsia="zh-CN"/>
        </w:rPr>
        <w:t>:</w:t>
      </w:r>
    </w:p>
    <w:tbl>
      <w:tblPr>
        <w:tblW w:w="0" w:type="auto"/>
        <w:tblCellMar>
          <w:left w:w="0" w:type="dxa"/>
          <w:right w:w="0" w:type="dxa"/>
        </w:tblCellMar>
        <w:tblLook w:val="04A0" w:firstRow="1" w:lastRow="0" w:firstColumn="1" w:lastColumn="0" w:noHBand="0" w:noVBand="1"/>
      </w:tblPr>
      <w:tblGrid>
        <w:gridCol w:w="1335"/>
        <w:gridCol w:w="1335"/>
        <w:gridCol w:w="1335"/>
        <w:gridCol w:w="1654"/>
        <w:gridCol w:w="1654"/>
        <w:gridCol w:w="1654"/>
      </w:tblGrid>
      <w:tr w:rsidR="0034692E" w14:paraId="6847527A" w14:textId="77777777" w:rsidTr="00140D15">
        <w:trPr>
          <w:trHeight w:val="369"/>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F2331D2"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43B4D23"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20AF754"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C</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9BF3386"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D</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72865A3" w14:textId="77777777" w:rsidR="0034692E" w:rsidRPr="00F5477A" w:rsidRDefault="0034692E" w:rsidP="00140D15">
            <w:pPr>
              <w:pStyle w:val="NormalWeb"/>
              <w:spacing w:before="0" w:beforeAutospacing="0" w:after="135" w:afterAutospacing="0"/>
              <w:jc w:val="center"/>
              <w:rPr>
                <w:rFonts w:ascii="Arial" w:hAnsi="Arial" w:cs="Arial"/>
                <w:b/>
                <w:bCs/>
                <w:color w:val="000000"/>
                <w:sz w:val="20"/>
                <w:szCs w:val="20"/>
              </w:rPr>
            </w:pPr>
            <w:r w:rsidRPr="00F5477A">
              <w:rPr>
                <w:rFonts w:ascii="Arial" w:hAnsi="Arial" w:cs="Arial"/>
                <w:b/>
                <w:bCs/>
                <w:color w:val="000000"/>
                <w:sz w:val="20"/>
                <w:szCs w:val="20"/>
              </w:rPr>
              <w:t>E</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3CFDC68"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F</w:t>
            </w:r>
          </w:p>
        </w:tc>
      </w:tr>
      <w:tr w:rsidR="0034692E" w14:paraId="6E1859E7" w14:textId="77777777" w:rsidTr="00F5477A">
        <w:trPr>
          <w:trHeight w:val="492"/>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334043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Configured NSSAI list</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D92690D"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SST</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4D504F9"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SD</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B2C717C" w14:textId="502F468B"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List of S-NSSAIs the current S-NSSAI is allowed to register simultaneously</w:t>
            </w:r>
            <w:r w:rsidR="002711DF" w:rsidRPr="00F5477A">
              <w:rPr>
                <w:rFonts w:ascii="Arial" w:hAnsi="Arial" w:cs="Arial"/>
                <w:color w:val="000000"/>
                <w:sz w:val="20"/>
                <w:szCs w:val="20"/>
              </w:rPr>
              <w:t xml:space="preserve"> with</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30AA89E" w14:textId="5BAE5565" w:rsidR="0034692E" w:rsidRPr="00F5477A" w:rsidRDefault="0034692E" w:rsidP="00140D15">
            <w:pPr>
              <w:pStyle w:val="NormalWeb"/>
              <w:spacing w:before="0" w:beforeAutospacing="0" w:after="135" w:afterAutospacing="0"/>
              <w:rPr>
                <w:rFonts w:ascii="Arial" w:hAnsi="Arial" w:cs="Arial"/>
                <w:sz w:val="20"/>
                <w:szCs w:val="20"/>
              </w:rPr>
            </w:pPr>
            <w:r w:rsidRPr="00F5477A">
              <w:rPr>
                <w:rFonts w:ascii="Arial" w:hAnsi="Arial" w:cs="Arial"/>
                <w:color w:val="000000"/>
                <w:sz w:val="20"/>
                <w:szCs w:val="20"/>
              </w:rPr>
              <w:t>List of S-NSSAIs</w:t>
            </w:r>
            <w:r w:rsidRPr="00F5477A">
              <w:rPr>
                <w:rStyle w:val="apple-converted-space"/>
                <w:rFonts w:ascii="Arial" w:hAnsi="Arial" w:cs="Arial"/>
                <w:color w:val="000000"/>
                <w:sz w:val="20"/>
                <w:szCs w:val="20"/>
              </w:rPr>
              <w:t xml:space="preserve"> </w:t>
            </w:r>
            <w:r w:rsidR="002711DF" w:rsidRPr="00F5477A">
              <w:rPr>
                <w:rFonts w:ascii="Arial" w:hAnsi="Arial" w:cs="Arial"/>
                <w:sz w:val="20"/>
                <w:szCs w:val="20"/>
                <w:lang w:eastAsia="zh-CN"/>
              </w:rPr>
              <w:t xml:space="preserve">the current S-NSSAI is allowed to have simultaneous </w:t>
            </w:r>
            <w:r w:rsidR="002711DF" w:rsidRPr="00F5477A">
              <w:rPr>
                <w:rFonts w:ascii="Arial" w:hAnsi="Arial" w:cs="Arial"/>
                <w:sz w:val="20"/>
                <w:szCs w:val="20"/>
                <w:lang w:eastAsia="zh-CN"/>
              </w:rPr>
              <w:lastRenderedPageBreak/>
              <w:t>PDU sessions with</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AF397ED" w14:textId="5A25F712"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lastRenderedPageBreak/>
              <w:t xml:space="preserve">List of S-NSSAIs </w:t>
            </w:r>
            <w:r w:rsidR="002711DF" w:rsidRPr="00F5477A">
              <w:rPr>
                <w:rFonts w:ascii="Arial" w:hAnsi="Arial" w:cs="Arial"/>
                <w:sz w:val="20"/>
                <w:szCs w:val="20"/>
                <w:lang w:eastAsia="zh-CN"/>
              </w:rPr>
              <w:t xml:space="preserve">the current S-NSSAI is allowed to have simultaneous active user plane </w:t>
            </w:r>
            <w:r w:rsidR="002711DF" w:rsidRPr="00F5477A">
              <w:rPr>
                <w:rFonts w:ascii="Arial" w:hAnsi="Arial" w:cs="Arial"/>
                <w:sz w:val="20"/>
                <w:szCs w:val="20"/>
                <w:lang w:eastAsia="zh-CN"/>
              </w:rPr>
              <w:lastRenderedPageBreak/>
              <w:t>resources for the established PDU sessions with</w:t>
            </w:r>
          </w:p>
        </w:tc>
      </w:tr>
      <w:tr w:rsidR="0034692E" w14:paraId="09EB2253" w14:textId="77777777" w:rsidTr="00140D15">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73DE808"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lastRenderedPageBreak/>
              <w:t>S-NSSAI-A</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FB5126" w14:textId="77777777" w:rsidR="0034692E" w:rsidRPr="00F5477A" w:rsidRDefault="0034692E" w:rsidP="00140D15">
            <w:pPr>
              <w:pStyle w:val="NormalWeb"/>
              <w:spacing w:before="0" w:beforeAutospacing="0" w:after="0" w:afterAutospacing="0"/>
              <w:rPr>
                <w:rFonts w:ascii="Arial" w:hAnsi="Arial" w:cs="Arial"/>
                <w:sz w:val="20"/>
                <w:szCs w:val="20"/>
              </w:rPr>
            </w:pPr>
            <w:proofErr w:type="spellStart"/>
            <w:r w:rsidRPr="00F5477A">
              <w:rPr>
                <w:rFonts w:ascii="Arial" w:hAnsi="Arial" w:cs="Arial"/>
                <w:color w:val="000000"/>
                <w:sz w:val="20"/>
                <w:szCs w:val="20"/>
              </w:rPr>
              <w:t>eMBB</w:t>
            </w:r>
            <w:proofErr w:type="spellEnd"/>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4FB44"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1</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083F1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 S-NSSAI-C</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91199"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D4F5EB"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w:t>
            </w:r>
          </w:p>
        </w:tc>
      </w:tr>
      <w:tr w:rsidR="0034692E" w14:paraId="71944A65" w14:textId="77777777" w:rsidTr="00140D15">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90777D"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44A5C3" w14:textId="77777777" w:rsidR="0034692E" w:rsidRPr="00F5477A" w:rsidRDefault="0034692E" w:rsidP="00140D15">
            <w:pPr>
              <w:pStyle w:val="NormalWeb"/>
              <w:spacing w:before="0" w:beforeAutospacing="0" w:after="0" w:afterAutospacing="0"/>
              <w:rPr>
                <w:rFonts w:ascii="Arial" w:hAnsi="Arial" w:cs="Arial"/>
                <w:sz w:val="20"/>
                <w:szCs w:val="20"/>
              </w:rPr>
            </w:pPr>
            <w:proofErr w:type="spellStart"/>
            <w:r w:rsidRPr="00F5477A">
              <w:rPr>
                <w:rFonts w:ascii="Arial" w:hAnsi="Arial" w:cs="Arial"/>
                <w:color w:val="000000"/>
                <w:sz w:val="20"/>
                <w:szCs w:val="20"/>
              </w:rPr>
              <w:t>eMBB</w:t>
            </w:r>
            <w:proofErr w:type="spellEnd"/>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98223F"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2</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66C731"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 S-NSSAI-C</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F489D5"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585A7C"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w:t>
            </w:r>
          </w:p>
        </w:tc>
      </w:tr>
      <w:tr w:rsidR="0034692E" w14:paraId="6124277D" w14:textId="77777777" w:rsidTr="00140D15">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0F6EE90"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S-NSSAI-C</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2AFD79" w14:textId="77777777" w:rsidR="0034692E" w:rsidRPr="00F5477A" w:rsidRDefault="0034692E" w:rsidP="00140D15">
            <w:pPr>
              <w:pStyle w:val="NormalWeb"/>
              <w:spacing w:before="0" w:beforeAutospacing="0" w:after="0" w:afterAutospacing="0"/>
              <w:rPr>
                <w:rFonts w:ascii="Arial" w:hAnsi="Arial" w:cs="Arial"/>
                <w:sz w:val="20"/>
                <w:szCs w:val="20"/>
              </w:rPr>
            </w:pPr>
            <w:proofErr w:type="spellStart"/>
            <w:r w:rsidRPr="00F5477A">
              <w:rPr>
                <w:rFonts w:ascii="Arial" w:hAnsi="Arial" w:cs="Arial"/>
                <w:color w:val="000000"/>
                <w:sz w:val="20"/>
                <w:szCs w:val="20"/>
              </w:rPr>
              <w:t>eMBB</w:t>
            </w:r>
            <w:proofErr w:type="spellEnd"/>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4B1221"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3</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03498B"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 S-NSSAI-B</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290CE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E09E42"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r>
      <w:tr w:rsidR="0034692E" w14:paraId="0804D371" w14:textId="77777777" w:rsidTr="00140D15">
        <w:trPr>
          <w:trHeight w:val="16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30BC2A6"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S-NSSAI-D</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3724C9" w14:textId="479E5271" w:rsidR="0034692E" w:rsidRPr="00F5477A" w:rsidRDefault="002711DF"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U</w:t>
            </w:r>
            <w:r w:rsidR="0034692E" w:rsidRPr="00F5477A">
              <w:rPr>
                <w:rFonts w:ascii="Arial" w:hAnsi="Arial" w:cs="Arial"/>
                <w:color w:val="000000"/>
                <w:sz w:val="20"/>
                <w:szCs w:val="20"/>
              </w:rPr>
              <w:t>RLLC</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AFBA1"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4</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E4035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60EEC2"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B44D44"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r>
    </w:tbl>
    <w:p w14:paraId="24816635" w14:textId="5690A776" w:rsidR="0034692E" w:rsidRPr="002711DF" w:rsidRDefault="0034692E" w:rsidP="002711DF">
      <w:pPr>
        <w:pStyle w:val="TH"/>
        <w:rPr>
          <w:rFonts w:ascii="Times New Roman" w:hAnsi="Times New Roman"/>
        </w:rPr>
      </w:pPr>
      <w:r>
        <w:t>Figure</w:t>
      </w:r>
      <w:r w:rsidRPr="00050CA8">
        <w:t xml:space="preserve"> </w:t>
      </w:r>
      <w:r>
        <w:t>6.X.2-1: Example Slice compatibility information provided to the UE</w:t>
      </w:r>
      <w:r w:rsidRPr="00140E21">
        <w:t xml:space="preserve"> </w:t>
      </w:r>
    </w:p>
    <w:p w14:paraId="505D0548" w14:textId="695BF8B9" w:rsidR="0034692E" w:rsidDel="00FD6EF3" w:rsidRDefault="0034692E" w:rsidP="002711DF">
      <w:pPr>
        <w:pStyle w:val="NO"/>
        <w:rPr>
          <w:ins w:id="68" w:author="George Foti" w:date="2020-08-27T09:21:00Z"/>
          <w:del w:id="69" w:author="Apple" w:date="2020-08-27T21:06:00Z"/>
        </w:rPr>
      </w:pPr>
      <w:r w:rsidRPr="002711DF">
        <w:t xml:space="preserve">NOTE: </w:t>
      </w:r>
      <w:r w:rsidR="002711DF">
        <w:tab/>
      </w:r>
      <w:r w:rsidRPr="002711DF">
        <w:t xml:space="preserve">It is left to Stage-3 specifications to define the exact format of how the </w:t>
      </w:r>
      <w:r w:rsidR="002711DF">
        <w:t>"</w:t>
      </w:r>
      <w:r w:rsidRPr="002711DF">
        <w:t>slice compatibility</w:t>
      </w:r>
      <w:r w:rsidR="002711DF">
        <w:t xml:space="preserve">" </w:t>
      </w:r>
      <w:r w:rsidRPr="002711DF">
        <w:t xml:space="preserve">information would be provided to the UE to optimize the message size. For </w:t>
      </w:r>
      <w:r w:rsidR="002711DF">
        <w:t>example, i</w:t>
      </w:r>
      <w:r w:rsidRPr="002711DF">
        <w:t xml:space="preserve">nformation above may be reflected as </w:t>
      </w:r>
      <w:r w:rsidR="002711DF">
        <w:t>"s</w:t>
      </w:r>
      <w:r w:rsidRPr="002711DF">
        <w:t xml:space="preserve">lice </w:t>
      </w:r>
      <w:r w:rsidR="002711DF">
        <w:t>i</w:t>
      </w:r>
      <w:r w:rsidRPr="002711DF">
        <w:t>ncompatibility</w:t>
      </w:r>
      <w:r w:rsidR="002711DF">
        <w:t>"</w:t>
      </w:r>
      <w:r w:rsidRPr="002711DF">
        <w:t xml:space="preserve"> information instead of </w:t>
      </w:r>
      <w:r w:rsidR="002711DF">
        <w:t>"s</w:t>
      </w:r>
      <w:r w:rsidRPr="002711DF">
        <w:t xml:space="preserve">lice </w:t>
      </w:r>
      <w:r w:rsidR="002711DF">
        <w:t>c</w:t>
      </w:r>
      <w:r w:rsidRPr="002711DF">
        <w:t>ompatibility</w:t>
      </w:r>
      <w:r w:rsidR="002711DF">
        <w:t>"</w:t>
      </w:r>
      <w:r w:rsidRPr="002711DF">
        <w:t xml:space="preserve"> information such that the various configured S-NSSAIs are restricted from being active at the same time based on restrictions </w:t>
      </w:r>
      <w:r w:rsidR="002711DF">
        <w:t>i</w:t>
      </w:r>
      <w:r w:rsidRPr="002711DF">
        <w:t>n columns D, E and F.</w:t>
      </w:r>
    </w:p>
    <w:p w14:paraId="0861BADC" w14:textId="3467AE29" w:rsidR="001A0C1F" w:rsidRDefault="001A0C1F" w:rsidP="00FD6EF3">
      <w:pPr>
        <w:pStyle w:val="NO"/>
        <w:rPr>
          <w:ins w:id="70" w:author="Apple" w:date="2020-08-27T12:23:00Z"/>
        </w:rPr>
      </w:pPr>
    </w:p>
    <w:p w14:paraId="0891235B" w14:textId="7B7F8D48" w:rsidR="00C655EE" w:rsidRDefault="00C655EE" w:rsidP="002711DF">
      <w:pPr>
        <w:pStyle w:val="NO"/>
      </w:pPr>
      <w:ins w:id="71" w:author="Apple" w:date="2020-08-27T12:23:00Z">
        <w:r>
          <w:t xml:space="preserve">Editor’s Note: In a roaming scenario, </w:t>
        </w:r>
      </w:ins>
      <w:ins w:id="72" w:author="Apple" w:date="2020-08-27T12:33:00Z">
        <w:r w:rsidR="00787C54">
          <w:t>whether and how HPLMN configuration would be taken into account for slice compatibility information is FFS.</w:t>
        </w:r>
      </w:ins>
    </w:p>
    <w:p w14:paraId="1BA086C1" w14:textId="284A41BF" w:rsidR="0034692E" w:rsidRDefault="0034692E" w:rsidP="0034692E">
      <w:pPr>
        <w:rPr>
          <w:ins w:id="73" w:author="George Foti" w:date="2020-08-27T09:22:00Z"/>
          <w:lang w:eastAsia="zh-CN"/>
        </w:rPr>
      </w:pPr>
      <w:r>
        <w:rPr>
          <w:lang w:eastAsia="zh-CN"/>
        </w:rPr>
        <w:t xml:space="preserve">In this example, though S-NSSAI-A, S-NSSAI-B and S-NSSAI-C are allowed to </w:t>
      </w:r>
      <w:r w:rsidR="002711DF">
        <w:rPr>
          <w:lang w:eastAsia="zh-CN"/>
        </w:rPr>
        <w:t xml:space="preserve">be </w:t>
      </w:r>
      <w:r>
        <w:rPr>
          <w:lang w:eastAsia="zh-CN"/>
        </w:rPr>
        <w:t>register</w:t>
      </w:r>
      <w:r w:rsidR="002711DF">
        <w:rPr>
          <w:lang w:eastAsia="zh-CN"/>
        </w:rPr>
        <w:t>ed</w:t>
      </w:r>
      <w:r>
        <w:rPr>
          <w:lang w:eastAsia="zh-CN"/>
        </w:rPr>
        <w:t xml:space="preserve"> simultaneously (i.e. all </w:t>
      </w:r>
      <w:r w:rsidR="002711DF">
        <w:rPr>
          <w:lang w:eastAsia="zh-CN"/>
        </w:rPr>
        <w:t>three</w:t>
      </w:r>
      <w:r>
        <w:rPr>
          <w:lang w:eastAsia="zh-CN"/>
        </w:rPr>
        <w:t xml:space="preserve"> S-NSSAIs may be part of the Allowed NSSAI list received from the network at the same time), </w:t>
      </w:r>
      <w:r w:rsidR="002711DF">
        <w:rPr>
          <w:lang w:eastAsia="zh-CN"/>
        </w:rPr>
        <w:t xml:space="preserve">the </w:t>
      </w:r>
      <w:r>
        <w:rPr>
          <w:lang w:eastAsia="zh-CN"/>
        </w:rPr>
        <w:t xml:space="preserve">UE is </w:t>
      </w:r>
      <w:r w:rsidR="002711DF">
        <w:rPr>
          <w:lang w:eastAsia="zh-CN"/>
        </w:rPr>
        <w:t xml:space="preserve">only </w:t>
      </w:r>
      <w:r>
        <w:rPr>
          <w:lang w:eastAsia="zh-CN"/>
        </w:rPr>
        <w:t>allowed to simultaneously establish PDU Sessions and have active user plane resources for PDU sessions associated with S-NSSAI-A and S-NSSAI-B. Thus, if UE wishes to establish PDU session for S-NSSAI-C and activate user plane resources, it shall first ensure that PDU sessions associated with S-NSSAI-A and S-NSSAI-B are released or not established</w:t>
      </w:r>
      <w:r w:rsidR="002711DF">
        <w:rPr>
          <w:lang w:eastAsia="zh-CN"/>
        </w:rPr>
        <w:t xml:space="preserve"> simultaneously</w:t>
      </w:r>
      <w:r>
        <w:rPr>
          <w:lang w:eastAsia="zh-CN"/>
        </w:rPr>
        <w:t xml:space="preserve">. </w:t>
      </w:r>
    </w:p>
    <w:p w14:paraId="59A1B42D" w14:textId="753CEB13" w:rsidR="0034692E" w:rsidRDefault="0034692E" w:rsidP="0034692E">
      <w:pPr>
        <w:rPr>
          <w:ins w:id="74" w:author="George Foti" w:date="2020-08-27T09:20:00Z"/>
          <w:lang w:eastAsia="zh-CN"/>
        </w:rPr>
      </w:pPr>
      <w:r>
        <w:rPr>
          <w:lang w:eastAsia="zh-CN"/>
        </w:rPr>
        <w:t>Also, as seen in this example</w:t>
      </w:r>
      <w:r w:rsidR="00B025DC">
        <w:rPr>
          <w:lang w:eastAsia="zh-CN"/>
        </w:rPr>
        <w:t>,</w:t>
      </w:r>
      <w:r>
        <w:rPr>
          <w:lang w:eastAsia="zh-CN"/>
        </w:rPr>
        <w:t xml:space="preserve"> the </w:t>
      </w:r>
      <w:r w:rsidR="002711DF">
        <w:rPr>
          <w:lang w:eastAsia="zh-CN"/>
        </w:rPr>
        <w:t>U</w:t>
      </w:r>
      <w:r>
        <w:rPr>
          <w:lang w:eastAsia="zh-CN"/>
        </w:rPr>
        <w:t>RLLC slice</w:t>
      </w:r>
      <w:r w:rsidR="00B025DC">
        <w:rPr>
          <w:lang w:eastAsia="zh-CN"/>
        </w:rPr>
        <w:t xml:space="preserve"> </w:t>
      </w:r>
      <w:r>
        <w:rPr>
          <w:lang w:eastAsia="zh-CN"/>
        </w:rPr>
        <w:t xml:space="preserve">S-NSSAI-D is not allowed to </w:t>
      </w:r>
      <w:r w:rsidR="00B025DC">
        <w:rPr>
          <w:lang w:eastAsia="zh-CN"/>
        </w:rPr>
        <w:t xml:space="preserve">be </w:t>
      </w:r>
      <w:r>
        <w:rPr>
          <w:lang w:eastAsia="zh-CN"/>
        </w:rPr>
        <w:t>register</w:t>
      </w:r>
      <w:r w:rsidR="00B025DC">
        <w:rPr>
          <w:lang w:eastAsia="zh-CN"/>
        </w:rPr>
        <w:t>ed</w:t>
      </w:r>
      <w:r>
        <w:rPr>
          <w:lang w:eastAsia="zh-CN"/>
        </w:rPr>
        <w:t xml:space="preserve"> simultaneously with the other configured </w:t>
      </w:r>
      <w:r w:rsidR="00B025DC">
        <w:rPr>
          <w:lang w:eastAsia="zh-CN"/>
        </w:rPr>
        <w:t>S-</w:t>
      </w:r>
      <w:r>
        <w:rPr>
          <w:lang w:eastAsia="zh-CN"/>
        </w:rPr>
        <w:t xml:space="preserve">NSSAIs. Thus, if the UE wishes to access S-NSSAI-D, UE shall first initiate a mobility or periodic registration procedure with the network with the Requested NSSAI to include S-NSSAI-D. UE also shall ensure </w:t>
      </w:r>
      <w:r w:rsidR="00B025DC">
        <w:rPr>
          <w:lang w:eastAsia="zh-CN"/>
        </w:rPr>
        <w:t xml:space="preserve">that </w:t>
      </w:r>
      <w:r>
        <w:rPr>
          <w:lang w:eastAsia="zh-CN"/>
        </w:rPr>
        <w:t xml:space="preserve">PDU </w:t>
      </w:r>
      <w:r w:rsidR="00B025DC">
        <w:rPr>
          <w:lang w:eastAsia="zh-CN"/>
        </w:rPr>
        <w:t>s</w:t>
      </w:r>
      <w:r>
        <w:rPr>
          <w:lang w:eastAsia="zh-CN"/>
        </w:rPr>
        <w:t xml:space="preserve">essions associated with incompatible slices are either released implicitly and indicated to the network via </w:t>
      </w:r>
      <w:r w:rsidR="00F5477A">
        <w:rPr>
          <w:lang w:eastAsia="zh-CN"/>
        </w:rPr>
        <w:t>"</w:t>
      </w:r>
      <w:r>
        <w:rPr>
          <w:lang w:eastAsia="zh-CN"/>
        </w:rPr>
        <w:t xml:space="preserve">PDU Session </w:t>
      </w:r>
      <w:r w:rsidR="00B025DC">
        <w:rPr>
          <w:lang w:eastAsia="zh-CN"/>
        </w:rPr>
        <w:t>S</w:t>
      </w:r>
      <w:r>
        <w:rPr>
          <w:lang w:eastAsia="zh-CN"/>
        </w:rPr>
        <w:t>tatus</w:t>
      </w:r>
      <w:r w:rsidR="00F5477A">
        <w:rPr>
          <w:lang w:eastAsia="zh-CN"/>
        </w:rPr>
        <w:t>"</w:t>
      </w:r>
      <w:r>
        <w:rPr>
          <w:lang w:eastAsia="zh-CN"/>
        </w:rPr>
        <w:t xml:space="preserve"> in Registration Request, or released explicitly via PDU Session Release request. </w:t>
      </w:r>
    </w:p>
    <w:p w14:paraId="3D131E2E" w14:textId="46D4BEFD" w:rsidR="0057610C" w:rsidRPr="00C655EE" w:rsidRDefault="0057610C">
      <w:pPr>
        <w:pStyle w:val="EditorsNote"/>
        <w:rPr>
          <w:strike/>
          <w:rPrChange w:id="75" w:author="Apple" w:date="2020-08-27T12:15:00Z">
            <w:rPr/>
          </w:rPrChange>
        </w:rPr>
        <w:pPrChange w:id="76" w:author="George Foti" w:date="2020-08-27T11:00:00Z">
          <w:pPr/>
        </w:pPrChange>
      </w:pPr>
      <w:proofErr w:type="spellStart"/>
      <w:ins w:id="77" w:author="George Foti" w:date="2020-08-27T09:20:00Z">
        <w:r w:rsidRPr="00C655EE">
          <w:rPr>
            <w:strike/>
            <w:rPrChange w:id="78" w:author="Apple" w:date="2020-08-27T12:15:00Z">
              <w:rPr/>
            </w:rPrChange>
          </w:rPr>
          <w:t>Editors</w:t>
        </w:r>
        <w:proofErr w:type="spellEnd"/>
        <w:r w:rsidRPr="00C655EE">
          <w:rPr>
            <w:strike/>
            <w:rPrChange w:id="79" w:author="Apple" w:date="2020-08-27T12:15:00Z">
              <w:rPr/>
            </w:rPrChange>
          </w:rPr>
          <w:t xml:space="preserve"> </w:t>
        </w:r>
        <w:proofErr w:type="gramStart"/>
        <w:r w:rsidRPr="00C655EE">
          <w:rPr>
            <w:strike/>
            <w:rPrChange w:id="80" w:author="Apple" w:date="2020-08-27T12:15:00Z">
              <w:rPr/>
            </w:rPrChange>
          </w:rPr>
          <w:t>note:</w:t>
        </w:r>
        <w:proofErr w:type="gramEnd"/>
        <w:r w:rsidRPr="00C655EE">
          <w:rPr>
            <w:strike/>
            <w:rPrChange w:id="81" w:author="Apple" w:date="2020-08-27T12:15:00Z">
              <w:rPr/>
            </w:rPrChange>
          </w:rPr>
          <w:t xml:space="preserve"> what i</w:t>
        </w:r>
      </w:ins>
      <w:ins w:id="82" w:author="George Foti" w:date="2020-08-27T11:00:00Z">
        <w:r w:rsidR="004449EF" w:rsidRPr="00C655EE">
          <w:rPr>
            <w:strike/>
            <w:rPrChange w:id="83" w:author="Apple" w:date="2020-08-27T12:15:00Z">
              <w:rPr/>
            </w:rPrChange>
          </w:rPr>
          <w:t>f</w:t>
        </w:r>
      </w:ins>
      <w:ins w:id="84" w:author="George Foti" w:date="2020-08-27T09:20:00Z">
        <w:r w:rsidRPr="00C655EE">
          <w:rPr>
            <w:strike/>
            <w:rPrChange w:id="85" w:author="Apple" w:date="2020-08-27T12:15:00Z">
              <w:rPr/>
            </w:rPrChange>
          </w:rPr>
          <w:t xml:space="preserve"> this is a misbehaving UE </w:t>
        </w:r>
      </w:ins>
    </w:p>
    <w:p w14:paraId="2B89FCCA" w14:textId="421E01F2" w:rsidR="0034692E" w:rsidRDefault="0034692E" w:rsidP="0034692E">
      <w:pPr>
        <w:rPr>
          <w:ins w:id="86" w:author="George Foti" w:date="2020-08-27T09:21:00Z"/>
          <w:lang w:eastAsia="zh-CN"/>
        </w:rPr>
      </w:pPr>
      <w:r>
        <w:rPr>
          <w:lang w:eastAsia="zh-CN"/>
        </w:rPr>
        <w:t xml:space="preserve">Based on the slice compatibility information received by the UE, </w:t>
      </w:r>
      <w:r w:rsidR="00F5477A">
        <w:rPr>
          <w:lang w:eastAsia="zh-CN"/>
        </w:rPr>
        <w:t xml:space="preserve">the </w:t>
      </w:r>
      <w:r>
        <w:rPr>
          <w:lang w:eastAsia="zh-CN"/>
        </w:rPr>
        <w:t xml:space="preserve">UE shall take responsibility of </w:t>
      </w:r>
      <w:r w:rsidR="00F5477A">
        <w:rPr>
          <w:lang w:eastAsia="zh-CN"/>
        </w:rPr>
        <w:t>honouring</w:t>
      </w:r>
      <w:r>
        <w:rPr>
          <w:lang w:eastAsia="zh-CN"/>
        </w:rPr>
        <w:t xml:space="preserve"> the slice constraints. </w:t>
      </w:r>
    </w:p>
    <w:p w14:paraId="13CC449C" w14:textId="77777777" w:rsidR="001A0C1F" w:rsidRPr="00C655EE" w:rsidRDefault="001A0C1F">
      <w:pPr>
        <w:pStyle w:val="EditorsNote"/>
        <w:rPr>
          <w:ins w:id="87" w:author="George Foti" w:date="2020-08-27T09:21:00Z"/>
          <w:strike/>
          <w:rPrChange w:id="88" w:author="Apple" w:date="2020-08-27T12:15:00Z">
            <w:rPr>
              <w:ins w:id="89" w:author="George Foti" w:date="2020-08-27T09:21:00Z"/>
            </w:rPr>
          </w:rPrChange>
        </w:rPr>
        <w:pPrChange w:id="90" w:author="George Foti" w:date="2020-08-27T11:00:00Z">
          <w:pPr/>
        </w:pPrChange>
      </w:pPr>
      <w:proofErr w:type="spellStart"/>
      <w:ins w:id="91" w:author="George Foti" w:date="2020-08-27T09:21:00Z">
        <w:r w:rsidRPr="00C655EE">
          <w:rPr>
            <w:strike/>
            <w:rPrChange w:id="92" w:author="Apple" w:date="2020-08-27T12:15:00Z">
              <w:rPr/>
            </w:rPrChange>
          </w:rPr>
          <w:t>Editors</w:t>
        </w:r>
        <w:proofErr w:type="spellEnd"/>
        <w:r w:rsidRPr="00C655EE">
          <w:rPr>
            <w:strike/>
            <w:rPrChange w:id="93" w:author="Apple" w:date="2020-08-27T12:15:00Z">
              <w:rPr/>
            </w:rPrChange>
          </w:rPr>
          <w:t xml:space="preserve"> </w:t>
        </w:r>
        <w:proofErr w:type="gramStart"/>
        <w:r w:rsidRPr="00C655EE">
          <w:rPr>
            <w:strike/>
            <w:rPrChange w:id="94" w:author="Apple" w:date="2020-08-27T12:15:00Z">
              <w:rPr/>
            </w:rPrChange>
          </w:rPr>
          <w:t>note:</w:t>
        </w:r>
        <w:proofErr w:type="gramEnd"/>
        <w:r w:rsidRPr="00C655EE">
          <w:rPr>
            <w:strike/>
            <w:rPrChange w:id="95" w:author="Apple" w:date="2020-08-27T12:15:00Z">
              <w:rPr/>
            </w:rPrChange>
          </w:rPr>
          <w:t xml:space="preserve"> what is this is a misbehaving UE </w:t>
        </w:r>
      </w:ins>
    </w:p>
    <w:p w14:paraId="143D6EB1" w14:textId="1E70D304" w:rsidR="001A0C1F" w:rsidDel="001A0C1F" w:rsidRDefault="001A0C1F" w:rsidP="0034692E">
      <w:pPr>
        <w:rPr>
          <w:del w:id="96" w:author="George Foti" w:date="2020-08-27T09:21:00Z"/>
          <w:lang w:eastAsia="zh-CN"/>
        </w:rPr>
      </w:pPr>
    </w:p>
    <w:p w14:paraId="6E5E4DAF" w14:textId="110CE3FC" w:rsidR="0034692E" w:rsidRDefault="0034692E" w:rsidP="0034692E">
      <w:pPr>
        <w:rPr>
          <w:lang w:eastAsia="zh-CN"/>
        </w:rPr>
      </w:pPr>
      <w:r>
        <w:rPr>
          <w:lang w:eastAsia="zh-CN"/>
        </w:rPr>
        <w:t xml:space="preserve">In case </w:t>
      </w:r>
      <w:r w:rsidR="00F5477A">
        <w:rPr>
          <w:lang w:eastAsia="zh-CN"/>
        </w:rPr>
        <w:t xml:space="preserve">the </w:t>
      </w:r>
      <w:r>
        <w:rPr>
          <w:lang w:eastAsia="zh-CN"/>
        </w:rPr>
        <w:t>UE request</w:t>
      </w:r>
      <w:r w:rsidR="00F5477A">
        <w:rPr>
          <w:lang w:eastAsia="zh-CN"/>
        </w:rPr>
        <w:t>s</w:t>
      </w:r>
      <w:r>
        <w:rPr>
          <w:lang w:eastAsia="zh-CN"/>
        </w:rPr>
        <w:t xml:space="preserve"> for incompatible slices in the </w:t>
      </w:r>
      <w:r w:rsidR="00F5477A">
        <w:rPr>
          <w:lang w:eastAsia="zh-CN"/>
        </w:rPr>
        <w:t>R</w:t>
      </w:r>
      <w:r>
        <w:rPr>
          <w:lang w:eastAsia="zh-CN"/>
        </w:rPr>
        <w:t xml:space="preserve">egistration </w:t>
      </w:r>
      <w:r w:rsidR="00F5477A">
        <w:rPr>
          <w:lang w:eastAsia="zh-CN"/>
        </w:rPr>
        <w:t>R</w:t>
      </w:r>
      <w:r>
        <w:rPr>
          <w:lang w:eastAsia="zh-CN"/>
        </w:rPr>
        <w:t>equest in Requested NSSAI</w:t>
      </w:r>
      <w:ins w:id="97" w:author="Apple" w:date="2020-08-27T12:14:00Z">
        <w:r w:rsidR="00C655EE">
          <w:rPr>
            <w:lang w:eastAsia="zh-CN"/>
          </w:rPr>
          <w:t xml:space="preserve"> (</w:t>
        </w:r>
      </w:ins>
      <w:ins w:id="98" w:author="Apple" w:date="2020-08-27T21:05:00Z">
        <w:r w:rsidR="009F5C13">
          <w:rPr>
            <w:lang w:eastAsia="zh-CN"/>
          </w:rPr>
          <w:t xml:space="preserve">e.g. a </w:t>
        </w:r>
      </w:ins>
      <w:ins w:id="99" w:author="Apple" w:date="2020-08-27T12:14:00Z">
        <w:r w:rsidR="00C655EE">
          <w:rPr>
            <w:lang w:eastAsia="zh-CN"/>
          </w:rPr>
          <w:t>misbehaving UE)</w:t>
        </w:r>
      </w:ins>
      <w:r>
        <w:rPr>
          <w:lang w:eastAsia="zh-CN"/>
        </w:rPr>
        <w:t xml:space="preserve">, AMF shall only allow a set of compatible slices as part of the Allowed NSSAI in the </w:t>
      </w:r>
      <w:r w:rsidR="00F5477A">
        <w:rPr>
          <w:lang w:eastAsia="zh-CN"/>
        </w:rPr>
        <w:t>R</w:t>
      </w:r>
      <w:r>
        <w:rPr>
          <w:lang w:eastAsia="zh-CN"/>
        </w:rPr>
        <w:t xml:space="preserve">egistration </w:t>
      </w:r>
      <w:r w:rsidR="00F5477A">
        <w:rPr>
          <w:lang w:eastAsia="zh-CN"/>
        </w:rPr>
        <w:t>A</w:t>
      </w:r>
      <w:r>
        <w:rPr>
          <w:lang w:eastAsia="zh-CN"/>
        </w:rPr>
        <w:t xml:space="preserve">ccept. </w:t>
      </w:r>
    </w:p>
    <w:p w14:paraId="03793CD7" w14:textId="615B0C7A" w:rsidR="0034692E" w:rsidRDefault="0034692E" w:rsidP="00F5477A">
      <w:pPr>
        <w:pStyle w:val="NO"/>
        <w:rPr>
          <w:ins w:id="100" w:author="George Foti" w:date="2020-08-27T09:23:00Z"/>
        </w:rPr>
      </w:pPr>
      <w:r w:rsidRPr="00F5477A">
        <w:t>NOTE:</w:t>
      </w:r>
      <w:r>
        <w:t xml:space="preserve"> </w:t>
      </w:r>
      <w:r w:rsidR="00F5477A">
        <w:tab/>
      </w:r>
      <w:r>
        <w:t xml:space="preserve">How AMF selects which set of compatible slices to allow to register simultaneously is left to AMF implementation. For </w:t>
      </w:r>
      <w:r w:rsidR="00F5477A">
        <w:t>example,</w:t>
      </w:r>
      <w:r>
        <w:t xml:space="preserve"> AMF may choose to allow the largest subset of requested slices which can be allowed to register simultaneously, or, AMF may choose to allow the largest subset of requested slices which includes the first slice in Requested NSSAI list.</w:t>
      </w:r>
    </w:p>
    <w:p w14:paraId="44FFFC59" w14:textId="6F1C00C2" w:rsidR="00FD6EF3" w:rsidRPr="00FD6EF3" w:rsidRDefault="00E766E4" w:rsidP="00FD6EF3">
      <w:pPr>
        <w:spacing w:after="0"/>
        <w:rPr>
          <w:ins w:id="101" w:author="Apple" w:date="2020-08-27T21:09:00Z"/>
          <w:rFonts w:eastAsia="Times New Roman"/>
          <w:sz w:val="24"/>
          <w:szCs w:val="24"/>
          <w:lang w:val="en-US"/>
        </w:rPr>
      </w:pPr>
      <w:proofErr w:type="spellStart"/>
      <w:ins w:id="102" w:author="George Foti" w:date="2020-08-27T09:23:00Z">
        <w:r>
          <w:t>Editors</w:t>
        </w:r>
        <w:proofErr w:type="spellEnd"/>
        <w:r>
          <w:t xml:space="preserve"> note:</w:t>
        </w:r>
      </w:ins>
      <w:ins w:id="103" w:author="Apple" w:date="2020-08-27T21:09:00Z">
        <w:r w:rsidR="00FD6EF3">
          <w:t xml:space="preserve"> </w:t>
        </w:r>
      </w:ins>
      <w:ins w:id="104" w:author="George Foti" w:date="2020-08-27T09:23:00Z">
        <w:del w:id="105" w:author="Apple" w:date="2020-08-27T21:09:00Z">
          <w:r w:rsidDel="00FD6EF3">
            <w:delText xml:space="preserve"> </w:delText>
          </w:r>
        </w:del>
      </w:ins>
      <w:ins w:id="106" w:author="Apple" w:date="2020-08-27T21:09:00Z">
        <w:r w:rsidR="00FD6EF3" w:rsidRPr="00FD6EF3">
          <w:rPr>
            <w:rFonts w:ascii="Calibri" w:eastAsia="Times New Roman" w:hAnsi="Calibri" w:cs="Calibri"/>
            <w:color w:val="FFFFFF"/>
            <w:sz w:val="22"/>
            <w:szCs w:val="22"/>
            <w:lang w:val="en-US"/>
          </w:rPr>
          <w:t xml:space="preserve">If </w:t>
        </w:r>
        <w:r w:rsidR="00FD6EF3">
          <w:rPr>
            <w:rFonts w:ascii="Calibri" w:eastAsia="Times New Roman" w:hAnsi="Calibri" w:cs="Calibri"/>
            <w:color w:val="FFFFFF"/>
            <w:sz w:val="22"/>
            <w:szCs w:val="22"/>
            <w:lang w:val="en-US"/>
          </w:rPr>
          <w:t>different</w:t>
        </w:r>
        <w:r w:rsidR="00FD6EF3" w:rsidRPr="00FD6EF3">
          <w:rPr>
            <w:rFonts w:ascii="Calibri" w:eastAsia="Times New Roman" w:hAnsi="Calibri" w:cs="Calibri"/>
            <w:color w:val="FFFFFF"/>
            <w:sz w:val="22"/>
            <w:szCs w:val="22"/>
            <w:lang w:val="en-US"/>
          </w:rPr>
          <w:t xml:space="preserve"> UEs have different constraints for </w:t>
        </w:r>
      </w:ins>
      <w:ins w:id="107" w:author="Apple" w:date="2020-08-27T21:10:00Z">
        <w:r w:rsidR="00FD6EF3">
          <w:rPr>
            <w:rFonts w:ascii="Calibri" w:eastAsia="Times New Roman" w:hAnsi="Calibri" w:cs="Calibri"/>
            <w:color w:val="FFFFFF"/>
            <w:sz w:val="22"/>
            <w:szCs w:val="22"/>
            <w:lang w:val="en-US"/>
          </w:rPr>
          <w:t xml:space="preserve">an </w:t>
        </w:r>
      </w:ins>
      <w:ins w:id="108" w:author="Apple" w:date="2020-08-27T21:09:00Z">
        <w:r w:rsidR="00FD6EF3" w:rsidRPr="00FD6EF3">
          <w:rPr>
            <w:rFonts w:ascii="Calibri" w:eastAsia="Times New Roman" w:hAnsi="Calibri" w:cs="Calibri"/>
            <w:color w:val="FFFFFF"/>
            <w:sz w:val="22"/>
            <w:szCs w:val="22"/>
            <w:lang w:val="en-US"/>
          </w:rPr>
          <w:t xml:space="preserve">identical set of slices, how the AMF </w:t>
        </w:r>
      </w:ins>
      <w:ins w:id="109" w:author="Apple" w:date="2020-08-27T21:10:00Z">
        <w:r w:rsidR="00FD6EF3">
          <w:rPr>
            <w:rFonts w:ascii="Calibri" w:eastAsia="Times New Roman" w:hAnsi="Calibri" w:cs="Calibri"/>
            <w:color w:val="FFFFFF"/>
            <w:sz w:val="22"/>
            <w:szCs w:val="22"/>
            <w:lang w:val="en-US"/>
          </w:rPr>
          <w:t xml:space="preserve">is </w:t>
        </w:r>
      </w:ins>
      <w:ins w:id="110" w:author="Apple" w:date="2020-08-27T21:09:00Z">
        <w:r w:rsidR="00FD6EF3" w:rsidRPr="00FD6EF3">
          <w:rPr>
            <w:rFonts w:ascii="Calibri" w:eastAsia="Times New Roman" w:hAnsi="Calibri" w:cs="Calibri"/>
            <w:color w:val="FFFFFF"/>
            <w:sz w:val="22"/>
            <w:szCs w:val="22"/>
            <w:lang w:val="en-US"/>
          </w:rPr>
          <w:t>aware of th</w:t>
        </w:r>
      </w:ins>
      <w:ins w:id="111" w:author="Apple" w:date="2020-08-27T21:10:00Z">
        <w:r w:rsidR="00FD6EF3">
          <w:rPr>
            <w:rFonts w:ascii="Calibri" w:eastAsia="Times New Roman" w:hAnsi="Calibri" w:cs="Calibri"/>
            <w:color w:val="FFFFFF"/>
            <w:sz w:val="22"/>
            <w:szCs w:val="22"/>
            <w:lang w:val="en-US"/>
          </w:rPr>
          <w:t>is is FFS.</w:t>
        </w:r>
      </w:ins>
    </w:p>
    <w:p w14:paraId="351F2A85" w14:textId="2B80AF96" w:rsidR="00E766E4" w:rsidDel="00FD6EF3" w:rsidRDefault="00E766E4" w:rsidP="00FD6EF3">
      <w:pPr>
        <w:pStyle w:val="EditorsNote"/>
        <w:ind w:left="284" w:firstLine="0"/>
        <w:rPr>
          <w:ins w:id="112" w:author="George Foti" w:date="2020-08-27T09:23:00Z"/>
          <w:del w:id="113" w:author="Apple" w:date="2020-08-27T21:10:00Z"/>
        </w:rPr>
        <w:pPrChange w:id="114" w:author="Apple" w:date="2020-08-27T21:10:00Z">
          <w:pPr/>
        </w:pPrChange>
      </w:pPr>
      <w:ins w:id="115" w:author="George Foti" w:date="2020-08-27T09:23:00Z">
        <w:del w:id="116" w:author="Apple" w:date="2020-08-27T21:09:00Z">
          <w:r w:rsidDel="00FD6EF3">
            <w:delText>How does the AMF acquire this information is FFS</w:delText>
          </w:r>
        </w:del>
        <w:del w:id="117" w:author="Apple" w:date="2020-08-27T21:10:00Z">
          <w:r w:rsidDel="00FD6EF3">
            <w:delText>.</w:delText>
          </w:r>
        </w:del>
      </w:ins>
    </w:p>
    <w:p w14:paraId="7CFA9B27" w14:textId="77777777" w:rsidR="00E766E4" w:rsidRDefault="00E766E4" w:rsidP="00FD6EF3">
      <w:pPr>
        <w:pStyle w:val="EditorsNote"/>
        <w:ind w:left="284" w:firstLine="0"/>
        <w:pPrChange w:id="118" w:author="Apple" w:date="2020-08-27T21:10:00Z">
          <w:pPr>
            <w:pStyle w:val="NO"/>
          </w:pPr>
        </w:pPrChange>
      </w:pPr>
    </w:p>
    <w:p w14:paraId="5D1FC4B1" w14:textId="6AD78EB4" w:rsidR="0034692E" w:rsidRPr="009F5C13" w:rsidRDefault="0034692E" w:rsidP="0034692E">
      <w:pPr>
        <w:rPr>
          <w:ins w:id="119" w:author="Apple" w:date="2020-08-27T21:02:00Z"/>
          <w:lang w:eastAsia="zh-CN"/>
          <w:rPrChange w:id="120" w:author="Apple" w:date="2020-08-27T21:05:00Z">
            <w:rPr>
              <w:ins w:id="121" w:author="Apple" w:date="2020-08-27T21:02:00Z"/>
              <w:lang w:eastAsia="zh-CN"/>
            </w:rPr>
          </w:rPrChange>
        </w:rPr>
      </w:pPr>
      <w:r w:rsidRPr="009F5C13">
        <w:rPr>
          <w:lang w:eastAsia="zh-CN"/>
        </w:rPr>
        <w:t xml:space="preserve">Furthermore, AMF may also implement the </w:t>
      </w:r>
      <w:r w:rsidR="00F5477A" w:rsidRPr="009F5C13">
        <w:rPr>
          <w:lang w:eastAsia="zh-CN"/>
        </w:rPr>
        <w:t>behaviour</w:t>
      </w:r>
      <w:r w:rsidRPr="00FD6EF3">
        <w:rPr>
          <w:lang w:eastAsia="zh-CN"/>
        </w:rPr>
        <w:t xml:space="preserve"> as described in </w:t>
      </w:r>
      <w:r w:rsidR="00F5477A" w:rsidRPr="00FD6EF3">
        <w:rPr>
          <w:lang w:eastAsia="zh-CN"/>
        </w:rPr>
        <w:t>solution #27, clause</w:t>
      </w:r>
      <w:r w:rsidRPr="00FD6EF3">
        <w:rPr>
          <w:lang w:eastAsia="zh-CN"/>
        </w:rPr>
        <w:t xml:space="preserve"> 6.27.3.2 to ensure </w:t>
      </w:r>
      <w:ins w:id="122" w:author="Apple" w:date="2020-08-27T12:15:00Z">
        <w:r w:rsidR="00C655EE" w:rsidRPr="00FD6EF3">
          <w:rPr>
            <w:lang w:eastAsia="zh-CN"/>
          </w:rPr>
          <w:t xml:space="preserve">a misbehaving </w:t>
        </w:r>
      </w:ins>
      <w:r w:rsidRPr="009F5C13">
        <w:rPr>
          <w:lang w:eastAsia="zh-CN"/>
          <w:rPrChange w:id="123" w:author="Apple" w:date="2020-08-27T21:05:00Z">
            <w:rPr>
              <w:lang w:eastAsia="zh-CN"/>
            </w:rPr>
          </w:rPrChange>
        </w:rPr>
        <w:t>UE does not violate slice compatibility restrictions related to simultaneous PDU sessions.</w:t>
      </w:r>
    </w:p>
    <w:p w14:paraId="5EBC8285" w14:textId="747ED38F" w:rsidR="009F5C13" w:rsidRPr="009F5C13" w:rsidRDefault="009F5C13" w:rsidP="009F5C13">
      <w:pPr>
        <w:spacing w:after="0"/>
        <w:rPr>
          <w:ins w:id="124" w:author="Apple" w:date="2020-08-27T21:02:00Z"/>
          <w:rFonts w:eastAsia="Times New Roman"/>
          <w:color w:val="000000"/>
          <w:lang w:val="en-US"/>
          <w:rPrChange w:id="125" w:author="Apple" w:date="2020-08-27T21:05:00Z">
            <w:rPr>
              <w:ins w:id="126" w:author="Apple" w:date="2020-08-27T21:02:00Z"/>
              <w:rFonts w:eastAsia="Times New Roman"/>
              <w:color w:val="000000"/>
              <w:sz w:val="18"/>
              <w:szCs w:val="18"/>
              <w:lang w:val="en-US"/>
            </w:rPr>
          </w:rPrChange>
        </w:rPr>
      </w:pPr>
      <w:ins w:id="127" w:author="Apple" w:date="2020-08-27T21:02:00Z">
        <w:r w:rsidRPr="009F5C13">
          <w:rPr>
            <w:rFonts w:eastAsia="Times New Roman"/>
            <w:color w:val="000000"/>
            <w:lang w:val="en-US"/>
            <w:rPrChange w:id="128" w:author="Apple" w:date="2020-08-27T21:05:00Z">
              <w:rPr>
                <w:rFonts w:eastAsia="Times New Roman"/>
                <w:color w:val="000000"/>
                <w:sz w:val="18"/>
                <w:szCs w:val="18"/>
                <w:lang w:val="en-US"/>
              </w:rPr>
            </w:rPrChange>
          </w:rPr>
          <w:t xml:space="preserve">From a UE perspective, having information about different levels of compatibility helps in faster switching between incompatible network slices, and thus better user experience. For </w:t>
        </w:r>
        <w:proofErr w:type="spellStart"/>
        <w:r w:rsidRPr="009F5C13">
          <w:rPr>
            <w:rFonts w:eastAsia="Times New Roman"/>
            <w:color w:val="000000"/>
            <w:lang w:val="en-US"/>
            <w:rPrChange w:id="129" w:author="Apple" w:date="2020-08-27T21:05:00Z">
              <w:rPr>
                <w:rFonts w:eastAsia="Times New Roman"/>
                <w:color w:val="000000"/>
                <w:sz w:val="18"/>
                <w:szCs w:val="18"/>
                <w:lang w:val="en-US"/>
              </w:rPr>
            </w:rPrChange>
          </w:rPr>
          <w:t>e.g</w:t>
        </w:r>
        <w:proofErr w:type="spellEnd"/>
        <w:r w:rsidRPr="009F5C13">
          <w:rPr>
            <w:rFonts w:eastAsia="Times New Roman"/>
            <w:color w:val="000000"/>
            <w:lang w:val="en-US"/>
            <w:rPrChange w:id="130" w:author="Apple" w:date="2020-08-27T21:05:00Z">
              <w:rPr>
                <w:rFonts w:eastAsia="Times New Roman"/>
                <w:color w:val="000000"/>
                <w:sz w:val="18"/>
                <w:szCs w:val="18"/>
                <w:lang w:val="en-US"/>
              </w:rPr>
            </w:rPrChange>
          </w:rPr>
          <w:t xml:space="preserve"> in the example in the paper, S-NSSAI-A, S-NSSAI-B and S-NSSAI-C are all allowed to simultaneously register, S-NSSAI-C is not allowed to have simultaneous PDU session with S-NSSAI-A or S-NSSAI-B. When an application on the UE which needs access to S-NSSAI-C is activated by the user, the UE at this time need not re-register with the network to get allowed for S-NSSAI-C, and then </w:t>
        </w:r>
        <w:r w:rsidRPr="009F5C13">
          <w:rPr>
            <w:rFonts w:eastAsia="Times New Roman"/>
            <w:color w:val="000000"/>
            <w:lang w:val="en-US"/>
            <w:rPrChange w:id="131" w:author="Apple" w:date="2020-08-27T21:05:00Z">
              <w:rPr>
                <w:rFonts w:eastAsia="Times New Roman"/>
                <w:color w:val="000000"/>
                <w:sz w:val="18"/>
                <w:szCs w:val="18"/>
                <w:lang w:val="en-US"/>
              </w:rPr>
            </w:rPrChange>
          </w:rPr>
          <w:lastRenderedPageBreak/>
          <w:t>establish PDU session for S-NSSAI-C. Instead UE can directly initiate PDU Session establishment for S-NSSAI-C as highlighted in Section 6.X.3.2 in the paper.</w:t>
        </w:r>
      </w:ins>
    </w:p>
    <w:p w14:paraId="00E8205B" w14:textId="77777777" w:rsidR="009F5C13" w:rsidRPr="009F5C13" w:rsidRDefault="009F5C13" w:rsidP="009F5C13">
      <w:pPr>
        <w:spacing w:after="0"/>
        <w:rPr>
          <w:ins w:id="132" w:author="Apple" w:date="2020-08-27T21:02:00Z"/>
          <w:rFonts w:eastAsia="Times New Roman"/>
          <w:color w:val="000000"/>
          <w:lang w:val="en-US"/>
          <w:rPrChange w:id="133" w:author="Apple" w:date="2020-08-27T21:05:00Z">
            <w:rPr>
              <w:ins w:id="134" w:author="Apple" w:date="2020-08-27T21:02:00Z"/>
              <w:rFonts w:eastAsia="Times New Roman"/>
              <w:color w:val="000000"/>
              <w:sz w:val="18"/>
              <w:szCs w:val="18"/>
              <w:lang w:val="en-US"/>
            </w:rPr>
          </w:rPrChange>
        </w:rPr>
      </w:pPr>
    </w:p>
    <w:p w14:paraId="642DF615" w14:textId="4086FF46" w:rsidR="009F5C13" w:rsidRPr="009F5C13" w:rsidRDefault="009F5C13" w:rsidP="009F5C13">
      <w:pPr>
        <w:spacing w:after="0"/>
        <w:rPr>
          <w:ins w:id="135" w:author="Apple" w:date="2020-08-27T21:03:00Z"/>
          <w:rFonts w:eastAsia="Times New Roman"/>
          <w:color w:val="000000"/>
          <w:lang w:val="en-US"/>
          <w:rPrChange w:id="136" w:author="Apple" w:date="2020-08-27T21:05:00Z">
            <w:rPr>
              <w:ins w:id="137" w:author="Apple" w:date="2020-08-27T21:03:00Z"/>
              <w:rFonts w:eastAsia="Times New Roman"/>
              <w:color w:val="000000"/>
              <w:sz w:val="18"/>
              <w:szCs w:val="18"/>
              <w:lang w:val="en-US"/>
            </w:rPr>
          </w:rPrChange>
        </w:rPr>
      </w:pPr>
      <w:ins w:id="138" w:author="Apple" w:date="2020-08-27T21:02:00Z">
        <w:r w:rsidRPr="009F5C13">
          <w:rPr>
            <w:rFonts w:eastAsia="Times New Roman"/>
            <w:color w:val="000000"/>
            <w:lang w:val="en-US"/>
            <w:rPrChange w:id="139" w:author="Apple" w:date="2020-08-27T21:05:00Z">
              <w:rPr>
                <w:rFonts w:eastAsia="Times New Roman"/>
                <w:color w:val="000000"/>
                <w:sz w:val="18"/>
                <w:szCs w:val="18"/>
                <w:lang w:val="en-US"/>
              </w:rPr>
            </w:rPrChange>
          </w:rPr>
          <w:t>From a network perspective, there can be cases where certain slices are not served by a single AMF (e.g. S-NSSAI-A and S-NSSAI-D in the paper) in which cases they shall not be allowed register simultaneously.  In some other cases, though more than one slice are served by a single AMF and are thus allowed to register simultaneously, it may not be possible to have simultaneous PDU sessions (and thus data transfer) on such slices (e.g. S-NSSAI-A and S-NSSAI-C in the paper) because just as one e.g. the slices can operate on different operating frequency bands, or due to operator policy.</w:t>
        </w:r>
      </w:ins>
    </w:p>
    <w:p w14:paraId="15FBF0AE" w14:textId="7D4D0B4A" w:rsidR="009F5C13" w:rsidRPr="009F5C13" w:rsidRDefault="009F5C13" w:rsidP="009F5C13">
      <w:pPr>
        <w:spacing w:after="0"/>
        <w:rPr>
          <w:ins w:id="140" w:author="Apple" w:date="2020-08-27T21:03:00Z"/>
          <w:rFonts w:eastAsia="Times New Roman"/>
          <w:color w:val="000000"/>
          <w:lang w:val="en-US"/>
          <w:rPrChange w:id="141" w:author="Apple" w:date="2020-08-27T21:05:00Z">
            <w:rPr>
              <w:ins w:id="142" w:author="Apple" w:date="2020-08-27T21:03:00Z"/>
              <w:rFonts w:eastAsia="Times New Roman"/>
              <w:color w:val="000000"/>
              <w:sz w:val="18"/>
              <w:szCs w:val="18"/>
              <w:lang w:val="en-US"/>
            </w:rPr>
          </w:rPrChange>
        </w:rPr>
      </w:pPr>
    </w:p>
    <w:p w14:paraId="7A046370" w14:textId="607723AB" w:rsidR="009F5C13" w:rsidRPr="00FD6EF3" w:rsidRDefault="009F5C13" w:rsidP="009F5C13">
      <w:pPr>
        <w:spacing w:after="0"/>
        <w:rPr>
          <w:ins w:id="143" w:author="Apple" w:date="2020-08-27T21:04:00Z"/>
          <w:rFonts w:eastAsia="Times New Roman"/>
          <w:lang w:val="en-US"/>
          <w:rPrChange w:id="144" w:author="Apple" w:date="2020-08-27T21:11:00Z">
            <w:rPr>
              <w:ins w:id="145" w:author="Apple" w:date="2020-08-27T21:04:00Z"/>
              <w:rFonts w:eastAsia="Times New Roman"/>
              <w:sz w:val="24"/>
              <w:szCs w:val="24"/>
              <w:lang w:val="en-US"/>
            </w:rPr>
          </w:rPrChange>
        </w:rPr>
      </w:pPr>
      <w:ins w:id="146" w:author="Apple" w:date="2020-08-27T21:03:00Z">
        <w:r w:rsidRPr="009F5C13">
          <w:rPr>
            <w:rFonts w:eastAsia="Times New Roman"/>
            <w:color w:val="000000"/>
            <w:lang w:val="en-US"/>
            <w:rPrChange w:id="147" w:author="Apple" w:date="2020-08-27T21:05:00Z">
              <w:rPr>
                <w:rFonts w:eastAsia="Times New Roman"/>
                <w:color w:val="000000"/>
                <w:sz w:val="18"/>
                <w:szCs w:val="18"/>
                <w:lang w:val="en-US"/>
              </w:rPr>
            </w:rPrChange>
          </w:rPr>
          <w:t xml:space="preserve">It is clarified that as long as UE is registered to a slice, </w:t>
        </w:r>
      </w:ins>
      <w:ins w:id="148" w:author="Apple" w:date="2020-08-27T21:04:00Z">
        <w:r w:rsidRPr="009F5C13">
          <w:rPr>
            <w:rFonts w:eastAsia="Times New Roman"/>
            <w:color w:val="000000"/>
            <w:lang w:val="en-US"/>
            <w:rPrChange w:id="149" w:author="Apple" w:date="2020-08-27T21:05:00Z">
              <w:rPr>
                <w:rFonts w:ascii="Helvetica" w:eastAsia="Times New Roman" w:hAnsi="Helvetica"/>
                <w:color w:val="000000"/>
                <w:sz w:val="18"/>
                <w:szCs w:val="18"/>
                <w:lang w:val="en-US"/>
              </w:rPr>
            </w:rPrChange>
          </w:rPr>
          <w:t>UE’s registration for the slice is counted for the slice UE quota handling (KI#1</w:t>
        </w:r>
        <w:r w:rsidRPr="009F5C13">
          <w:rPr>
            <w:rFonts w:eastAsia="Times New Roman"/>
            <w:color w:val="000000"/>
            <w:lang w:val="en-US"/>
            <w:rPrChange w:id="150" w:author="Apple" w:date="2020-08-27T21:05:00Z">
              <w:rPr>
                <w:rFonts w:ascii="Helvetica" w:eastAsia="Times New Roman" w:hAnsi="Helvetica"/>
                <w:color w:val="000000"/>
                <w:sz w:val="18"/>
                <w:szCs w:val="18"/>
                <w:lang w:val="en-US"/>
              </w:rPr>
            </w:rPrChange>
          </w:rPr>
          <w:t>). It is also clarified that as long as a PDU session is established for a registered slice, it</w:t>
        </w:r>
        <w:r w:rsidRPr="009F5C13">
          <w:rPr>
            <w:rFonts w:eastAsia="Times New Roman"/>
            <w:color w:val="000000"/>
            <w:lang w:val="en-US"/>
            <w:rPrChange w:id="151" w:author="Apple" w:date="2020-08-27T21:05:00Z">
              <w:rPr>
                <w:rFonts w:ascii="Helvetica" w:eastAsia="Times New Roman" w:hAnsi="Helvetica"/>
                <w:color w:val="000000"/>
                <w:sz w:val="18"/>
                <w:szCs w:val="18"/>
                <w:lang w:val="en-US"/>
              </w:rPr>
            </w:rPrChange>
          </w:rPr>
          <w:t xml:space="preserve"> would be counted towards the PDU session quota (KI#2)</w:t>
        </w:r>
      </w:ins>
      <w:ins w:id="152" w:author="Apple" w:date="2020-08-27T21:11:00Z">
        <w:r w:rsidR="00FD6EF3">
          <w:rPr>
            <w:rFonts w:eastAsia="Times New Roman"/>
            <w:lang w:val="en-US"/>
          </w:rPr>
          <w:t>.</w:t>
        </w:r>
      </w:ins>
    </w:p>
    <w:p w14:paraId="0FB70C0C" w14:textId="1567BCE5" w:rsidR="009F5C13" w:rsidRPr="00E558B8" w:rsidRDefault="009F5C13" w:rsidP="009F5C13">
      <w:pPr>
        <w:spacing w:after="0"/>
        <w:rPr>
          <w:ins w:id="153" w:author="Apple" w:date="2020-08-27T21:02:00Z"/>
          <w:rFonts w:eastAsia="Times New Roman"/>
          <w:color w:val="000000"/>
          <w:sz w:val="18"/>
          <w:szCs w:val="18"/>
          <w:lang w:val="en-US"/>
        </w:rPr>
      </w:pPr>
    </w:p>
    <w:p w14:paraId="6A8A827A" w14:textId="77777777" w:rsidR="009F5C13" w:rsidDel="009F5C13" w:rsidRDefault="009F5C13" w:rsidP="0034692E">
      <w:pPr>
        <w:rPr>
          <w:del w:id="154" w:author="Apple" w:date="2020-08-27T21:03:00Z"/>
          <w:lang w:eastAsia="zh-CN"/>
        </w:rPr>
      </w:pPr>
    </w:p>
    <w:p w14:paraId="772C1E33" w14:textId="77777777" w:rsidR="003A73AA" w:rsidRDefault="003A73AA" w:rsidP="003A73AA">
      <w:pPr>
        <w:rPr>
          <w:lang w:eastAsia="ko-KR"/>
        </w:rPr>
      </w:pPr>
    </w:p>
    <w:p w14:paraId="728F8B67" w14:textId="77777777" w:rsidR="003A73AA" w:rsidRDefault="003A73AA" w:rsidP="003A73AA">
      <w:pPr>
        <w:pStyle w:val="Heading3"/>
      </w:pPr>
      <w:r w:rsidRPr="000C181B">
        <w:t>6.X.3</w:t>
      </w:r>
      <w:r w:rsidRPr="000C181B">
        <w:tab/>
      </w:r>
      <w:r w:rsidRPr="00016472">
        <w:t>Procedures</w:t>
      </w:r>
      <w:r>
        <w:tab/>
      </w:r>
    </w:p>
    <w:p w14:paraId="5357340C" w14:textId="6855F1B3" w:rsidR="00F5477A" w:rsidRDefault="00F5477A" w:rsidP="00F5477A">
      <w:pPr>
        <w:rPr>
          <w:lang w:val="en-IN" w:eastAsia="zh-CN"/>
        </w:rPr>
      </w:pPr>
      <w:r>
        <w:rPr>
          <w:lang w:val="en-IN" w:eastAsia="zh-CN"/>
        </w:rPr>
        <w:t xml:space="preserve">The procedures are explained using the example scenario in clause </w:t>
      </w:r>
      <w:r w:rsidRPr="001C39D6">
        <w:t>6.X.</w:t>
      </w:r>
      <w:r>
        <w:t>2</w:t>
      </w:r>
      <w:r>
        <w:rPr>
          <w:lang w:val="en-IN" w:eastAsia="zh-CN"/>
        </w:rPr>
        <w:t>:</w:t>
      </w:r>
    </w:p>
    <w:p w14:paraId="537482A1" w14:textId="77777777" w:rsidR="00F5477A" w:rsidRDefault="00F5477A" w:rsidP="00F5477A">
      <w:pPr>
        <w:pStyle w:val="Heading4"/>
      </w:pPr>
    </w:p>
    <w:p w14:paraId="1072325F" w14:textId="3A8F0F8F" w:rsidR="00F5477A" w:rsidRDefault="00F5477A" w:rsidP="00F5477A">
      <w:pPr>
        <w:pStyle w:val="Heading4"/>
      </w:pPr>
      <w:r w:rsidRPr="00F5477A">
        <w:t>6.X.3.1</w:t>
      </w:r>
      <w:r w:rsidRPr="00F5477A">
        <w:tab/>
        <w:t xml:space="preserve">Initial Registration and PDU </w:t>
      </w:r>
      <w:r>
        <w:t>S</w:t>
      </w:r>
      <w:r w:rsidRPr="00F5477A">
        <w:t xml:space="preserve">ession </w:t>
      </w:r>
      <w:r>
        <w:t>E</w:t>
      </w:r>
      <w:r w:rsidRPr="00F5477A">
        <w:t>stablishment Procedure</w:t>
      </w:r>
    </w:p>
    <w:p w14:paraId="39821154" w14:textId="77777777" w:rsidR="00F5477A" w:rsidRPr="00F5477A" w:rsidRDefault="00F5477A" w:rsidP="00F5477A"/>
    <w:p w14:paraId="7FA1EEF5" w14:textId="77777777" w:rsidR="00F5477A" w:rsidRDefault="00F5477A" w:rsidP="00F5477A">
      <w:pPr>
        <w:pStyle w:val="TF"/>
        <w:jc w:val="left"/>
      </w:pPr>
      <w:r w:rsidRPr="00F138CB">
        <w:rPr>
          <w:noProof/>
        </w:rPr>
        <w:drawing>
          <wp:inline distT="0" distB="0" distL="0" distR="0" wp14:anchorId="1A26D516" wp14:editId="5EC972AD">
            <wp:extent cx="5943600" cy="35921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592195"/>
                    </a:xfrm>
                    <a:prstGeom prst="rect">
                      <a:avLst/>
                    </a:prstGeom>
                  </pic:spPr>
                </pic:pic>
              </a:graphicData>
            </a:graphic>
          </wp:inline>
        </w:drawing>
      </w:r>
    </w:p>
    <w:p w14:paraId="0259221F" w14:textId="77777777" w:rsidR="00F5477A" w:rsidRPr="00716987" w:rsidRDefault="00F5477A" w:rsidP="00F5477A">
      <w:pPr>
        <w:pStyle w:val="TH"/>
        <w:rPr>
          <w:rFonts w:ascii="Times New Roman" w:hAnsi="Times New Roman"/>
        </w:rPr>
      </w:pPr>
      <w:r w:rsidRPr="00050CA8">
        <w:t xml:space="preserve">Figure </w:t>
      </w:r>
      <w:r>
        <w:t>6.X.3.1-1: Initial Registration and PDU Session Establishment procedure</w:t>
      </w:r>
      <w:r w:rsidRPr="00140E21">
        <w:t xml:space="preserve"> </w:t>
      </w:r>
    </w:p>
    <w:p w14:paraId="307EAF24" w14:textId="5F7D3B62" w:rsidR="00F5477A" w:rsidRPr="00F5477A" w:rsidRDefault="00F5477A" w:rsidP="00F5477A">
      <w:pPr>
        <w:pStyle w:val="B1"/>
      </w:pPr>
      <w:r>
        <w:t>1.</w:t>
      </w:r>
      <w:r>
        <w:tab/>
      </w:r>
      <w:r w:rsidRPr="00F5477A">
        <w:t>UE initiates initial Registration Request, and includes the support for the capability, "Support for simultaneous slice usage constraints".</w:t>
      </w:r>
    </w:p>
    <w:p w14:paraId="0711D48C" w14:textId="77777777" w:rsidR="00F5477A" w:rsidRPr="00F5477A" w:rsidRDefault="00F5477A" w:rsidP="00F5477A">
      <w:pPr>
        <w:pStyle w:val="B1"/>
      </w:pPr>
      <w:r w:rsidRPr="00F5477A">
        <w:t>2-3: AMF receives the subscribed NSSAI list from UDM.</w:t>
      </w:r>
    </w:p>
    <w:p w14:paraId="5213A885" w14:textId="2C960CB5" w:rsidR="00F5477A" w:rsidRPr="00F5477A" w:rsidRDefault="00F5477A" w:rsidP="00F5477A">
      <w:pPr>
        <w:pStyle w:val="B1"/>
      </w:pPr>
      <w:r>
        <w:t>4.</w:t>
      </w:r>
      <w:r>
        <w:tab/>
      </w:r>
      <w:r w:rsidRPr="00F5477A">
        <w:t>AMF provides the Subscribed NSSAI list, current PLMN, TAI to the NSSF. If UE has included "Support for simultaneous slice usage constraints", then AMF also provides this information to NSSF.</w:t>
      </w:r>
    </w:p>
    <w:p w14:paraId="5734CFDB" w14:textId="11B6AE23" w:rsidR="00F5477A" w:rsidRPr="00F5477A" w:rsidRDefault="00F5477A" w:rsidP="00F5477A">
      <w:pPr>
        <w:pStyle w:val="B1"/>
      </w:pPr>
      <w:r>
        <w:t>5.</w:t>
      </w:r>
      <w:r>
        <w:tab/>
      </w:r>
      <w:r w:rsidRPr="00F5477A">
        <w:t xml:space="preserve">NSSF provides the list of Configured NSSAI, and the slice compatibility information for each slice in the Configured NSSAI, i.e. contents shown in </w:t>
      </w:r>
      <w:r>
        <w:t>Figure</w:t>
      </w:r>
      <w:r w:rsidRPr="00050CA8">
        <w:t xml:space="preserve"> </w:t>
      </w:r>
      <w:r>
        <w:t>6.X.2-1</w:t>
      </w:r>
      <w:r w:rsidRPr="00F5477A">
        <w:t>.</w:t>
      </w:r>
    </w:p>
    <w:p w14:paraId="2016E0B9" w14:textId="7173CB1D" w:rsidR="00F5477A" w:rsidRPr="00F5477A" w:rsidRDefault="00F5477A" w:rsidP="00F5477A">
      <w:pPr>
        <w:pStyle w:val="B1"/>
      </w:pPr>
      <w:r>
        <w:lastRenderedPageBreak/>
        <w:t>6.</w:t>
      </w:r>
      <w:r>
        <w:tab/>
      </w:r>
      <w:r w:rsidRPr="00F5477A">
        <w:t>AMF stores th</w:t>
      </w:r>
      <w:r>
        <w:t>e</w:t>
      </w:r>
      <w:r w:rsidRPr="00F5477A">
        <w:t xml:space="preserve"> slice compatibility information as part of the UE context, and continues with the rest of the registration procedure as described in </w:t>
      </w:r>
      <w:r>
        <w:t>clause</w:t>
      </w:r>
      <w:r w:rsidRPr="00F5477A">
        <w:t xml:space="preserve"> 4.2.2.2</w:t>
      </w:r>
      <w:r>
        <w:t xml:space="preserve"> in </w:t>
      </w:r>
      <w:r w:rsidRPr="00F5477A">
        <w:t>TS 23.502</w:t>
      </w:r>
      <w:r>
        <w:t xml:space="preserve"> [6].</w:t>
      </w:r>
    </w:p>
    <w:p w14:paraId="28B7DCB8" w14:textId="37870A85" w:rsidR="00F5477A" w:rsidRPr="00F5477A" w:rsidRDefault="00F5477A" w:rsidP="00F5477A">
      <w:pPr>
        <w:pStyle w:val="B1"/>
      </w:pPr>
      <w:r>
        <w:t>7.</w:t>
      </w:r>
      <w:r>
        <w:tab/>
      </w:r>
      <w:r w:rsidRPr="00F5477A">
        <w:t>AMF sends Registration Accept to the UE. AMF includes the Configured NSSAI, and the slice compatibility information for each Configured S-NSSAI.</w:t>
      </w:r>
    </w:p>
    <w:p w14:paraId="309B4B92" w14:textId="284593C6" w:rsidR="00F5477A" w:rsidRDefault="00F5477A" w:rsidP="00F5477A">
      <w:pPr>
        <w:pStyle w:val="B1"/>
        <w:ind w:firstLine="0"/>
        <w:rPr>
          <w:lang w:eastAsia="zh-CN"/>
        </w:rPr>
      </w:pPr>
      <w:r>
        <w:rPr>
          <w:lang w:eastAsia="zh-CN"/>
        </w:rPr>
        <w:t>It is possible that the slice compatibility information may be updated after the UE is already registered. In such a case, AMF updates the slice compatibility information at the UE by sending a UE Configuration Update Command.</w:t>
      </w:r>
    </w:p>
    <w:p w14:paraId="63B4FE69" w14:textId="1042E714" w:rsidR="00F5477A" w:rsidRDefault="00F5477A" w:rsidP="00F5477A">
      <w:pPr>
        <w:pStyle w:val="NO"/>
      </w:pPr>
      <w:r w:rsidRPr="00F5477A">
        <w:t>NOTE:</w:t>
      </w:r>
      <w:r>
        <w:rPr>
          <w:b/>
          <w:bCs/>
        </w:rPr>
        <w:t xml:space="preserve"> </w:t>
      </w:r>
      <w:r>
        <w:rPr>
          <w:b/>
          <w:bCs/>
        </w:rPr>
        <w:tab/>
      </w:r>
      <w:r>
        <w:t>If the Configured NSSAI for the UE’s context at AMF has not changed, and if the AMF had previously provided the slice incompatibility information to the UE, AMF need not provide it to the UE during every registration procedure.</w:t>
      </w:r>
    </w:p>
    <w:p w14:paraId="3190DB89" w14:textId="12418541" w:rsidR="00F5477A" w:rsidRPr="00F5477A" w:rsidRDefault="00F5477A" w:rsidP="00F5477A">
      <w:pPr>
        <w:pStyle w:val="B1"/>
      </w:pPr>
      <w:r>
        <w:t>8.</w:t>
      </w:r>
      <w:r>
        <w:tab/>
      </w:r>
      <w:r w:rsidRPr="00F5477A">
        <w:t xml:space="preserve">Based on the received slice compatibility information, UE shall take a decision on which network slices to request registration as part of Requested NSSAI list. In this example, UE includes S-NSSAI-A, S-NSSAI-B, S-NSSAI-C in the Requested NSSAI list in Registration Request, as these </w:t>
      </w:r>
      <w:r>
        <w:t>three</w:t>
      </w:r>
      <w:r w:rsidRPr="00F5477A">
        <w:t xml:space="preserve"> slices are allowed to </w:t>
      </w:r>
      <w:r>
        <w:t xml:space="preserve">be </w:t>
      </w:r>
      <w:r w:rsidRPr="00F5477A">
        <w:t>register</w:t>
      </w:r>
      <w:r>
        <w:t>ed</w:t>
      </w:r>
      <w:r w:rsidRPr="00F5477A">
        <w:t xml:space="preserve"> simultaneously as per the received slice compatibility information. UE may either trigger a</w:t>
      </w:r>
      <w:r>
        <w:t>n</w:t>
      </w:r>
      <w:r w:rsidRPr="00F5477A">
        <w:t xml:space="preserve"> </w:t>
      </w:r>
      <w:r>
        <w:t>i</w:t>
      </w:r>
      <w:r w:rsidRPr="00F5477A">
        <w:t xml:space="preserve">nitial </w:t>
      </w:r>
      <w:r>
        <w:t>r</w:t>
      </w:r>
      <w:r w:rsidRPr="00F5477A">
        <w:t>egistration procedure, or a mobility/periodic registration update at this step.</w:t>
      </w:r>
    </w:p>
    <w:p w14:paraId="1D42E4FF" w14:textId="4F90ABF9" w:rsidR="00F5477A" w:rsidRPr="00F5477A" w:rsidRDefault="00F5477A" w:rsidP="00F5477A">
      <w:pPr>
        <w:pStyle w:val="B1"/>
      </w:pPr>
      <w:r>
        <w:t xml:space="preserve">9. </w:t>
      </w:r>
      <w:r>
        <w:tab/>
      </w:r>
      <w:r w:rsidRPr="00F5477A">
        <w:t>AMF proceeds with the registration procedure as described in</w:t>
      </w:r>
      <w:r>
        <w:t xml:space="preserve"> clause</w:t>
      </w:r>
      <w:r w:rsidRPr="00F5477A">
        <w:t xml:space="preserve"> 4.2.2.2</w:t>
      </w:r>
      <w:r>
        <w:t xml:space="preserve"> in </w:t>
      </w:r>
      <w:r w:rsidRPr="00F5477A">
        <w:t>TS 23.502</w:t>
      </w:r>
      <w:r>
        <w:t xml:space="preserve"> [6]</w:t>
      </w:r>
      <w:r w:rsidRPr="00F5477A">
        <w:t xml:space="preserve">. AMF sends </w:t>
      </w:r>
      <w:r>
        <w:t>R</w:t>
      </w:r>
      <w:r w:rsidRPr="00F5477A">
        <w:t xml:space="preserve">egistration </w:t>
      </w:r>
      <w:r>
        <w:t>A</w:t>
      </w:r>
      <w:r w:rsidRPr="00F5477A">
        <w:t xml:space="preserve">ccept to the UE, and includes S-NSSAI-A, S-NSSAI-B, S-NSSAI-C in the list of Allowed NSSAI since they are compatible. </w:t>
      </w:r>
      <w:r>
        <w:t>A</w:t>
      </w:r>
      <w:r w:rsidRPr="00F5477A">
        <w:t>ny of these slices may get rejected due to quota unavailability or other reasons.</w:t>
      </w:r>
    </w:p>
    <w:p w14:paraId="1F523546" w14:textId="1B2F0F9B" w:rsidR="00F5477A" w:rsidRDefault="00F5477A" w:rsidP="00F5477A">
      <w:pPr>
        <w:pStyle w:val="B1"/>
        <w:rPr>
          <w:ins w:id="155" w:author="George Foti" w:date="2020-08-27T09:26:00Z"/>
        </w:rPr>
      </w:pPr>
      <w:r>
        <w:t xml:space="preserve">10. </w:t>
      </w:r>
      <w:r w:rsidRPr="00F5477A">
        <w:t xml:space="preserve">UE takes a decision to establish PDU sessions based on UE policy. Based on the slice compatibility information, UE observes that it may only establish simultaneous PDU sessions for S-NSSAI-A and S-NSSAI-B. Thus, UE proceeds with PDU </w:t>
      </w:r>
      <w:r>
        <w:t>s</w:t>
      </w:r>
      <w:r w:rsidRPr="00F5477A">
        <w:t>ession establishment procedure for S-NSSAI-A and S-NSSAI-B, but not for S-NSSAI-C.</w:t>
      </w:r>
    </w:p>
    <w:p w14:paraId="147A048A" w14:textId="32BB192F" w:rsidR="00E766E4" w:rsidRPr="00FD6EF3" w:rsidDel="00FD6EF3" w:rsidRDefault="00E766E4">
      <w:pPr>
        <w:pStyle w:val="EditorsNote"/>
        <w:rPr>
          <w:ins w:id="156" w:author="George Foti" w:date="2020-08-27T09:26:00Z"/>
          <w:del w:id="157" w:author="Apple" w:date="2020-08-27T21:12:00Z"/>
          <w:strike/>
          <w:rPrChange w:id="158" w:author="Apple" w:date="2020-08-27T21:12:00Z">
            <w:rPr>
              <w:ins w:id="159" w:author="George Foti" w:date="2020-08-27T09:26:00Z"/>
              <w:del w:id="160" w:author="Apple" w:date="2020-08-27T21:12:00Z"/>
            </w:rPr>
          </w:rPrChange>
        </w:rPr>
        <w:pPrChange w:id="161" w:author="George Foti" w:date="2020-08-27T11:00:00Z">
          <w:pPr/>
        </w:pPrChange>
      </w:pPr>
      <w:proofErr w:type="spellStart"/>
      <w:ins w:id="162" w:author="George Foti" w:date="2020-08-27T09:26:00Z">
        <w:r w:rsidRPr="00FD6EF3">
          <w:rPr>
            <w:strike/>
            <w:rPrChange w:id="163" w:author="Apple" w:date="2020-08-27T21:12:00Z">
              <w:rPr/>
            </w:rPrChange>
          </w:rPr>
          <w:t>Editors</w:t>
        </w:r>
        <w:proofErr w:type="spellEnd"/>
        <w:r w:rsidRPr="00FD6EF3">
          <w:rPr>
            <w:strike/>
            <w:rPrChange w:id="164" w:author="Apple" w:date="2020-08-27T21:12:00Z">
              <w:rPr/>
            </w:rPrChange>
          </w:rPr>
          <w:t xml:space="preserve"> note: Given that this information is per UE, how will </w:t>
        </w:r>
      </w:ins>
      <w:ins w:id="165" w:author="George Foti" w:date="2020-08-27T11:00:00Z">
        <w:r w:rsidR="004449EF" w:rsidRPr="00FD6EF3">
          <w:rPr>
            <w:strike/>
            <w:rPrChange w:id="166" w:author="Apple" w:date="2020-08-27T21:12:00Z">
              <w:rPr/>
            </w:rPrChange>
          </w:rPr>
          <w:t xml:space="preserve">this </w:t>
        </w:r>
      </w:ins>
      <w:ins w:id="167" w:author="George Foti" w:date="2020-08-27T09:26:00Z">
        <w:r w:rsidRPr="00FD6EF3">
          <w:rPr>
            <w:strike/>
            <w:rPrChange w:id="168" w:author="Apple" w:date="2020-08-27T21:12:00Z">
              <w:rPr/>
            </w:rPrChange>
          </w:rPr>
          <w:t>be adapted to UEs is FFS.</w:t>
        </w:r>
      </w:ins>
    </w:p>
    <w:p w14:paraId="777667D3" w14:textId="77777777" w:rsidR="00E766E4" w:rsidRPr="00F5477A" w:rsidRDefault="00E766E4" w:rsidP="00FD6EF3">
      <w:pPr>
        <w:pStyle w:val="EditorsNote"/>
        <w:pPrChange w:id="169" w:author="Apple" w:date="2020-08-27T21:12:00Z">
          <w:pPr>
            <w:pStyle w:val="B1"/>
          </w:pPr>
        </w:pPrChange>
      </w:pPr>
    </w:p>
    <w:p w14:paraId="06C8864F" w14:textId="4A94A8EE" w:rsidR="00F5477A" w:rsidRDefault="00F5477A" w:rsidP="00F5477A">
      <w:pPr>
        <w:pStyle w:val="Heading4"/>
      </w:pPr>
      <w:r w:rsidRPr="000A11DC">
        <w:t>6.</w:t>
      </w:r>
      <w:r>
        <w:t>X</w:t>
      </w:r>
      <w:r w:rsidRPr="000A11DC">
        <w:t>.3.</w:t>
      </w:r>
      <w:r>
        <w:t>2</w:t>
      </w:r>
      <w:r w:rsidRPr="000A11DC">
        <w:tab/>
      </w:r>
      <w:r>
        <w:t>PDU Session Establishment Procedure for an incompatible slice</w:t>
      </w:r>
    </w:p>
    <w:p w14:paraId="55D53F38" w14:textId="77777777" w:rsidR="00F5477A" w:rsidRPr="004545EE" w:rsidRDefault="00F5477A" w:rsidP="00F5477A">
      <w:pPr>
        <w:rPr>
          <w:lang w:val="en-IN" w:eastAsia="zh-CN"/>
        </w:rPr>
      </w:pPr>
    </w:p>
    <w:p w14:paraId="70E71BDC" w14:textId="77777777" w:rsidR="00F5477A" w:rsidRDefault="00F5477A" w:rsidP="00F5477A">
      <w:pPr>
        <w:pStyle w:val="B1"/>
        <w:rPr>
          <w:lang w:eastAsia="zh-CN"/>
        </w:rPr>
      </w:pPr>
      <w:r w:rsidRPr="0003595D">
        <w:rPr>
          <w:noProof/>
          <w:lang w:eastAsia="zh-CN"/>
        </w:rPr>
        <w:drawing>
          <wp:inline distT="0" distB="0" distL="0" distR="0" wp14:anchorId="71412DD6" wp14:editId="6C886685">
            <wp:extent cx="5943600" cy="35299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529965"/>
                    </a:xfrm>
                    <a:prstGeom prst="rect">
                      <a:avLst/>
                    </a:prstGeom>
                  </pic:spPr>
                </pic:pic>
              </a:graphicData>
            </a:graphic>
          </wp:inline>
        </w:drawing>
      </w:r>
    </w:p>
    <w:p w14:paraId="6D24C2ED" w14:textId="2E79D374" w:rsidR="00F5477A" w:rsidRPr="00716987" w:rsidRDefault="00F5477A" w:rsidP="00F5477A">
      <w:pPr>
        <w:pStyle w:val="TF"/>
        <w:rPr>
          <w:rFonts w:ascii="Times New Roman" w:hAnsi="Times New Roman"/>
          <w:b w:val="0"/>
        </w:rPr>
      </w:pPr>
      <w:r w:rsidRPr="00050CA8">
        <w:t xml:space="preserve">Figure </w:t>
      </w:r>
      <w:r>
        <w:t>6.X.3.2-1: PDU Session Establishment Procedure for an incompatible slice</w:t>
      </w:r>
      <w:r w:rsidRPr="00140E21">
        <w:t xml:space="preserve"> </w:t>
      </w:r>
    </w:p>
    <w:p w14:paraId="3656EF9D" w14:textId="78F0C530" w:rsidR="00F5477A" w:rsidRPr="00F5477A" w:rsidRDefault="00F5477A" w:rsidP="00F5477A">
      <w:pPr>
        <w:pStyle w:val="B1"/>
      </w:pPr>
      <w:r>
        <w:t>1.</w:t>
      </w:r>
      <w:r>
        <w:tab/>
      </w:r>
      <w:r w:rsidRPr="00F5477A">
        <w:t>This step is same as step 10 in clause 6.X.3.1. At this step, the UE has successfully established PDU sessions for the compatible slices S-NSSAI-A and S-NSSAI-B.</w:t>
      </w:r>
    </w:p>
    <w:p w14:paraId="40333B11" w14:textId="501B0C9F" w:rsidR="00F5477A" w:rsidRPr="00F5477A" w:rsidRDefault="00F5477A" w:rsidP="00F5477A">
      <w:pPr>
        <w:pStyle w:val="B1"/>
      </w:pPr>
      <w:r>
        <w:lastRenderedPageBreak/>
        <w:t>2.</w:t>
      </w:r>
      <w:r>
        <w:tab/>
      </w:r>
      <w:r w:rsidRPr="00F5477A">
        <w:t>Based on user activity, or UE policy, UE needs to initiate PDU session for S-NSSAI-C. Based on slice compatibility information, UE is aware that PDU session for S-NSSAI-C may not be simultaneously established with PDU sessions associated with S-NSSAI-A, or S-NSSAI-B.</w:t>
      </w:r>
    </w:p>
    <w:p w14:paraId="79DC5D40" w14:textId="4BAB55B8" w:rsidR="00F5477A" w:rsidRPr="00F5477A" w:rsidRDefault="00F5477A" w:rsidP="00F5477A">
      <w:pPr>
        <w:pStyle w:val="B1"/>
      </w:pPr>
      <w:r>
        <w:t>3.</w:t>
      </w:r>
      <w:r>
        <w:tab/>
      </w:r>
      <w:r w:rsidRPr="00F5477A">
        <w:t xml:space="preserve">Alt-1: In this alternative, UE shall explicitly release all the incompatible PDU </w:t>
      </w:r>
      <w:r>
        <w:t>s</w:t>
      </w:r>
      <w:r w:rsidRPr="00F5477A">
        <w:t xml:space="preserve">essions by sending PDU Session </w:t>
      </w:r>
      <w:r>
        <w:t>R</w:t>
      </w:r>
      <w:r w:rsidRPr="00F5477A">
        <w:t xml:space="preserve">elease request. In this example, UE sends </w:t>
      </w:r>
      <w:r>
        <w:t>two</w:t>
      </w:r>
      <w:r w:rsidRPr="00F5477A">
        <w:t xml:space="preserve"> PDU Session </w:t>
      </w:r>
      <w:r>
        <w:t>R</w:t>
      </w:r>
      <w:r w:rsidRPr="00F5477A">
        <w:t xml:space="preserve">elease request (for PDU </w:t>
      </w:r>
      <w:r>
        <w:t>s</w:t>
      </w:r>
      <w:r w:rsidRPr="00F5477A">
        <w:t xml:space="preserve">ession associated with S-NSSAI-A, and for PDU </w:t>
      </w:r>
      <w:r>
        <w:t>s</w:t>
      </w:r>
      <w:r w:rsidRPr="00F5477A">
        <w:t>ession associated with S-NSSAI-B).</w:t>
      </w:r>
      <w:r>
        <w:t xml:space="preserve"> </w:t>
      </w:r>
      <w:r w:rsidRPr="00F5477A">
        <w:t>AMF responds with PDU Session Release command for each PDU session.</w:t>
      </w:r>
    </w:p>
    <w:p w14:paraId="15F25272" w14:textId="4FEB782D" w:rsidR="00F5477A" w:rsidRPr="00F5477A" w:rsidRDefault="00F5477A" w:rsidP="00F5477A">
      <w:pPr>
        <w:pStyle w:val="B1"/>
        <w:ind w:firstLine="0"/>
      </w:pPr>
      <w:r w:rsidRPr="00F5477A">
        <w:t>Alt-2: In this alternative</w:t>
      </w:r>
      <w:r>
        <w:t>,</w:t>
      </w:r>
      <w:r w:rsidRPr="00F5477A">
        <w:t xml:space="preserve"> UE shall implicitly release the incompatible PDU Sessions. UE initiates either a</w:t>
      </w:r>
      <w:r>
        <w:t xml:space="preserve"> </w:t>
      </w:r>
      <w:r w:rsidRPr="00F5477A">
        <w:t xml:space="preserve">Service Request or Registration procedure. UE includes </w:t>
      </w:r>
      <w:r>
        <w:t>"</w:t>
      </w:r>
      <w:r w:rsidRPr="00F5477A">
        <w:t xml:space="preserve">PDU </w:t>
      </w:r>
      <w:r>
        <w:t>s</w:t>
      </w:r>
      <w:r w:rsidRPr="00F5477A">
        <w:t>ession status</w:t>
      </w:r>
      <w:r>
        <w:t>"</w:t>
      </w:r>
      <w:r w:rsidRPr="00F5477A">
        <w:t xml:space="preserve"> and does not include the PSI corresponding to the PDU sessions associated with S-NSSAI-A and S-NSSAI-B. Based on the indication that PDU sessions are implicitly released at the UE, </w:t>
      </w:r>
      <w:r>
        <w:t>the network</w:t>
      </w:r>
      <w:r w:rsidRPr="00F5477A">
        <w:t xml:space="preserve"> proceeds with releasing the PDU sessions. </w:t>
      </w:r>
    </w:p>
    <w:p w14:paraId="0C518C00" w14:textId="518E8DA2" w:rsidR="00F5477A" w:rsidRPr="00F5477A" w:rsidRDefault="00F5477A" w:rsidP="00F5477A">
      <w:pPr>
        <w:pStyle w:val="B1"/>
      </w:pPr>
      <w:r>
        <w:t>4.</w:t>
      </w:r>
      <w:r>
        <w:tab/>
        <w:t>Since</w:t>
      </w:r>
      <w:r w:rsidRPr="00F5477A">
        <w:t xml:space="preserve"> incompatible PDU sessions are released, UE initiates PDU Session </w:t>
      </w:r>
      <w:r>
        <w:t>E</w:t>
      </w:r>
      <w:r w:rsidRPr="00F5477A">
        <w:t>stablishment for S-NSSAI-C.</w:t>
      </w:r>
    </w:p>
    <w:p w14:paraId="2F749266" w14:textId="53AF7A24" w:rsidR="00F5477A" w:rsidRPr="00F5477A" w:rsidRDefault="00F5477A" w:rsidP="00F5477A">
      <w:pPr>
        <w:pStyle w:val="B1"/>
      </w:pPr>
      <w:r w:rsidRPr="00F5477A">
        <w:t xml:space="preserve">5-6: PDU Session </w:t>
      </w:r>
      <w:r>
        <w:t>E</w:t>
      </w:r>
      <w:r w:rsidRPr="00F5477A">
        <w:t>stablishment procedure as described in</w:t>
      </w:r>
      <w:r>
        <w:t xml:space="preserve"> clause</w:t>
      </w:r>
      <w:r w:rsidRPr="00F5477A">
        <w:t xml:space="preserve"> 4.3.2.2.1-1</w:t>
      </w:r>
      <w:r>
        <w:t xml:space="preserve"> in </w:t>
      </w:r>
      <w:r w:rsidRPr="00F5477A">
        <w:t>TS 23.502</w:t>
      </w:r>
      <w:r>
        <w:t xml:space="preserve"> [6]</w:t>
      </w:r>
      <w:r w:rsidRPr="00F5477A">
        <w:t xml:space="preserve">. UE receives PDU Session </w:t>
      </w:r>
      <w:r>
        <w:t>E</w:t>
      </w:r>
      <w:r w:rsidRPr="00F5477A">
        <w:t xml:space="preserve">stablishment </w:t>
      </w:r>
      <w:r>
        <w:t>A</w:t>
      </w:r>
      <w:r w:rsidRPr="00F5477A">
        <w:t>ccept. At this stage, PDU session with active user plane resources is established for S-NSSAI-C.</w:t>
      </w:r>
    </w:p>
    <w:p w14:paraId="262127F3" w14:textId="77777777" w:rsidR="00F5477A" w:rsidRDefault="00F5477A" w:rsidP="00F5477A">
      <w:pPr>
        <w:pStyle w:val="Heading4"/>
        <w:rPr>
          <w:noProof/>
        </w:rPr>
      </w:pPr>
      <w:r w:rsidRPr="000A11DC">
        <w:t>6.</w:t>
      </w:r>
      <w:r>
        <w:t>X</w:t>
      </w:r>
      <w:r w:rsidRPr="000A11DC">
        <w:t>.3.</w:t>
      </w:r>
      <w:r>
        <w:t>3</w:t>
      </w:r>
      <w:r w:rsidRPr="000A11DC">
        <w:tab/>
      </w:r>
      <w:r>
        <w:t>Registration Procedure for an incompatible slice</w:t>
      </w:r>
    </w:p>
    <w:p w14:paraId="61066766" w14:textId="77777777" w:rsidR="00F5477A" w:rsidRDefault="00F5477A" w:rsidP="00F5477A">
      <w:pPr>
        <w:pStyle w:val="B1"/>
        <w:rPr>
          <w:lang w:eastAsia="zh-CN"/>
        </w:rPr>
      </w:pPr>
    </w:p>
    <w:p w14:paraId="4DB990E4" w14:textId="77777777" w:rsidR="00F5477A" w:rsidRDefault="00F5477A" w:rsidP="00F5477A">
      <w:pPr>
        <w:pStyle w:val="B1"/>
        <w:rPr>
          <w:lang w:eastAsia="zh-CN"/>
        </w:rPr>
      </w:pPr>
      <w:r w:rsidRPr="008B7751">
        <w:rPr>
          <w:noProof/>
          <w:lang w:eastAsia="zh-CN"/>
        </w:rPr>
        <w:drawing>
          <wp:inline distT="0" distB="0" distL="0" distR="0" wp14:anchorId="47D1FF37" wp14:editId="5E38C768">
            <wp:extent cx="5943600" cy="38392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839210"/>
                    </a:xfrm>
                    <a:prstGeom prst="rect">
                      <a:avLst/>
                    </a:prstGeom>
                  </pic:spPr>
                </pic:pic>
              </a:graphicData>
            </a:graphic>
          </wp:inline>
        </w:drawing>
      </w:r>
    </w:p>
    <w:p w14:paraId="62F856B0" w14:textId="37BFB06A" w:rsidR="00F5477A" w:rsidRPr="00AB18BA" w:rsidRDefault="00F5477A" w:rsidP="00F5477A">
      <w:pPr>
        <w:pStyle w:val="TH"/>
      </w:pPr>
      <w:r w:rsidRPr="00050CA8">
        <w:t xml:space="preserve">Figure </w:t>
      </w:r>
      <w:r>
        <w:t>6.X.3.3-1: Registration Procedure for an incompatible slice</w:t>
      </w:r>
      <w:r w:rsidRPr="00140E21">
        <w:t xml:space="preserve"> </w:t>
      </w:r>
    </w:p>
    <w:p w14:paraId="6C22924C" w14:textId="50AFC533" w:rsidR="00F5477A" w:rsidRPr="00F5477A" w:rsidRDefault="00F5477A" w:rsidP="00F5477A">
      <w:pPr>
        <w:pStyle w:val="B1"/>
      </w:pPr>
      <w:r>
        <w:t>1.</w:t>
      </w:r>
      <w:r>
        <w:tab/>
      </w:r>
      <w:r w:rsidRPr="00F5477A">
        <w:t>This step is the same as step</w:t>
      </w:r>
      <w:r w:rsidR="009649F0">
        <w:t>s 5-6</w:t>
      </w:r>
      <w:r w:rsidRPr="00F5477A">
        <w:t xml:space="preserve"> of </w:t>
      </w:r>
      <w:r w:rsidR="009649F0">
        <w:t>clause</w:t>
      </w:r>
      <w:r w:rsidRPr="00F5477A">
        <w:t xml:space="preserve"> 6.X.3.2. UE has an active PDU session associated with S-NSSAI-C.</w:t>
      </w:r>
    </w:p>
    <w:p w14:paraId="05537130" w14:textId="5DA8D1C8" w:rsidR="00F5477A" w:rsidRPr="00F5477A" w:rsidRDefault="00F5477A" w:rsidP="00F5477A">
      <w:pPr>
        <w:pStyle w:val="B1"/>
      </w:pPr>
      <w:r>
        <w:t>2.</w:t>
      </w:r>
      <w:r>
        <w:tab/>
      </w:r>
      <w:r w:rsidR="009649F0">
        <w:t xml:space="preserve">The </w:t>
      </w:r>
      <w:r w:rsidRPr="00F5477A">
        <w:t xml:space="preserve">UE decides to initiate PDU session on S-NSSAI-D, however S-NSSAI-D is not part of </w:t>
      </w:r>
      <w:r w:rsidR="009649F0">
        <w:t>the A</w:t>
      </w:r>
      <w:r w:rsidRPr="00F5477A">
        <w:t>llowed NSSAI list, and thus a new registration procedure needs to be initiated. However, since S-NSSAI-D is incompatible with S-NSSAI-C, UE first needs to implicitly release PDU session</w:t>
      </w:r>
      <w:r w:rsidR="009649F0">
        <w:t>s</w:t>
      </w:r>
      <w:r w:rsidRPr="00F5477A">
        <w:t xml:space="preserve"> associated with S-NSSAI-C.</w:t>
      </w:r>
    </w:p>
    <w:p w14:paraId="6D29F06A" w14:textId="5481943E" w:rsidR="00F5477A" w:rsidRPr="00F5477A" w:rsidRDefault="00F5477A" w:rsidP="00F5477A">
      <w:pPr>
        <w:pStyle w:val="B1"/>
      </w:pPr>
      <w:r>
        <w:t>3.</w:t>
      </w:r>
      <w:r>
        <w:tab/>
      </w:r>
      <w:r w:rsidRPr="00F5477A">
        <w:t xml:space="preserve">UE sends Registration </w:t>
      </w:r>
      <w:r w:rsidR="009649F0">
        <w:t>R</w:t>
      </w:r>
      <w:r w:rsidRPr="00F5477A">
        <w:t xml:space="preserve">equest, it includes S-NSSAI-D as part of the Requested NSSAI list. UE also includes </w:t>
      </w:r>
      <w:r w:rsidR="009649F0">
        <w:t>"</w:t>
      </w:r>
      <w:r w:rsidRPr="00F5477A">
        <w:t xml:space="preserve">PDU Session </w:t>
      </w:r>
      <w:r w:rsidR="009649F0">
        <w:t>S</w:t>
      </w:r>
      <w:r w:rsidRPr="00F5477A">
        <w:t>tatus</w:t>
      </w:r>
      <w:r w:rsidR="009649F0">
        <w:t>"</w:t>
      </w:r>
      <w:r w:rsidRPr="00F5477A">
        <w:t xml:space="preserve"> and indicates that PDU session associated with S-NSSAI-C is implicitly released.</w:t>
      </w:r>
    </w:p>
    <w:p w14:paraId="7CF8F243" w14:textId="4EFB41A7" w:rsidR="00F5477A" w:rsidRPr="00F5477A" w:rsidRDefault="00F5477A" w:rsidP="00F5477A">
      <w:pPr>
        <w:pStyle w:val="B1"/>
      </w:pPr>
      <w:r>
        <w:t>4.</w:t>
      </w:r>
      <w:r>
        <w:tab/>
      </w:r>
      <w:r w:rsidRPr="00F5477A">
        <w:t xml:space="preserve">UE does not provide the 5G S-TMSI to NG-RAN in RRC Connection setup procedure so NG-RAN may trigger AMF selection based on the S-NSSAI(s) included in the RRC signalling message. </w:t>
      </w:r>
    </w:p>
    <w:p w14:paraId="7572F9EF" w14:textId="22F075B1" w:rsidR="00F5477A" w:rsidRPr="00F5477A" w:rsidRDefault="00F5477A" w:rsidP="00F5477A">
      <w:pPr>
        <w:pStyle w:val="B1"/>
      </w:pPr>
      <w:r w:rsidRPr="00F5477A">
        <w:lastRenderedPageBreak/>
        <w:t xml:space="preserve">5-6: AMF proceeds with the registration procedure. If AMF already has the slice compatibility information, it </w:t>
      </w:r>
      <w:r w:rsidR="009649F0">
        <w:t xml:space="preserve">does </w:t>
      </w:r>
      <w:r w:rsidRPr="00F5477A">
        <w:t xml:space="preserve">not </w:t>
      </w:r>
      <w:r w:rsidR="009649F0">
        <w:t xml:space="preserve">need </w:t>
      </w:r>
      <w:r w:rsidRPr="00F5477A">
        <w:t>check it again with NSSF.</w:t>
      </w:r>
    </w:p>
    <w:p w14:paraId="56EB40EE" w14:textId="6F0FE740" w:rsidR="00F5477A" w:rsidRPr="00F5477A" w:rsidRDefault="00F5477A" w:rsidP="00F5477A">
      <w:pPr>
        <w:pStyle w:val="B1"/>
      </w:pPr>
      <w:r w:rsidRPr="00F5477A">
        <w:t>7.</w:t>
      </w:r>
      <w:r>
        <w:tab/>
      </w:r>
      <w:r w:rsidRPr="00F5477A">
        <w:t xml:space="preserve">AMF responds to UE with </w:t>
      </w:r>
      <w:r w:rsidR="009649F0">
        <w:t>R</w:t>
      </w:r>
      <w:r w:rsidRPr="00F5477A">
        <w:t xml:space="preserve">egistration </w:t>
      </w:r>
      <w:r w:rsidR="009649F0">
        <w:t>A</w:t>
      </w:r>
      <w:r w:rsidRPr="00F5477A">
        <w:t xml:space="preserve">ccept indicating that S-NSSAI-D is allowed to use. </w:t>
      </w:r>
    </w:p>
    <w:p w14:paraId="4500BAC2" w14:textId="77777777" w:rsidR="003A73AA" w:rsidRPr="001C39D6" w:rsidRDefault="003A73AA" w:rsidP="003A73AA">
      <w:pPr>
        <w:pStyle w:val="Heading3"/>
      </w:pPr>
      <w:r w:rsidRPr="001C39D6">
        <w:t>6.X.4</w:t>
      </w:r>
      <w:r w:rsidRPr="001C39D6">
        <w:tab/>
      </w:r>
      <w:r w:rsidRPr="00016472">
        <w:t>Impacts</w:t>
      </w:r>
      <w:r w:rsidRPr="001C39D6">
        <w:t xml:space="preserve"> on existing entities </w:t>
      </w:r>
      <w:r>
        <w:t>and</w:t>
      </w:r>
      <w:r w:rsidRPr="001C39D6">
        <w:t xml:space="preserve"> interfaces</w:t>
      </w:r>
    </w:p>
    <w:p w14:paraId="3CBA5AE1" w14:textId="17120A79" w:rsidR="00F5477A" w:rsidRDefault="00F5477A" w:rsidP="009649F0">
      <w:pPr>
        <w:rPr>
          <w:lang w:eastAsia="zh-CN"/>
        </w:rPr>
      </w:pPr>
      <w:r>
        <w:rPr>
          <w:lang w:eastAsia="zh-CN"/>
        </w:rPr>
        <w:t>UE:</w:t>
      </w:r>
    </w:p>
    <w:p w14:paraId="543D3604" w14:textId="0037BEEC" w:rsidR="00F5477A" w:rsidRPr="009649F0" w:rsidRDefault="00F5477A" w:rsidP="009649F0">
      <w:pPr>
        <w:pStyle w:val="B1"/>
      </w:pPr>
      <w:r w:rsidRPr="009649F0">
        <w:t>-</w:t>
      </w:r>
      <w:r w:rsidR="009649F0">
        <w:tab/>
      </w:r>
      <w:r w:rsidRPr="009649F0">
        <w:t>indicate support for simultaneous slice usage constraints</w:t>
      </w:r>
      <w:r w:rsidR="009649F0">
        <w:t>.</w:t>
      </w:r>
    </w:p>
    <w:p w14:paraId="4B4E0DD8" w14:textId="302FE5EB" w:rsidR="00F5477A" w:rsidRPr="009649F0" w:rsidRDefault="00F5477A" w:rsidP="009649F0">
      <w:pPr>
        <w:pStyle w:val="B1"/>
      </w:pPr>
      <w:r w:rsidRPr="009649F0">
        <w:t>-</w:t>
      </w:r>
      <w:r w:rsidR="009649F0">
        <w:tab/>
      </w:r>
      <w:r w:rsidRPr="009649F0">
        <w:t>ability to interpret and process the received slice compatibility information for the list of configured NSSAIs</w:t>
      </w:r>
      <w:r w:rsidR="009649F0">
        <w:t>.</w:t>
      </w:r>
    </w:p>
    <w:p w14:paraId="0C7601DF" w14:textId="35654D41" w:rsidR="00F5477A" w:rsidRDefault="00F5477A" w:rsidP="009649F0">
      <w:pPr>
        <w:rPr>
          <w:lang w:eastAsia="zh-CN"/>
        </w:rPr>
      </w:pPr>
      <w:r>
        <w:rPr>
          <w:lang w:eastAsia="zh-CN"/>
        </w:rPr>
        <w:t>AMF:</w:t>
      </w:r>
    </w:p>
    <w:p w14:paraId="263278CB" w14:textId="334DD3F8" w:rsidR="00F5477A" w:rsidRPr="009649F0" w:rsidRDefault="00F5477A" w:rsidP="009649F0">
      <w:pPr>
        <w:pStyle w:val="B1"/>
      </w:pPr>
      <w:r w:rsidRPr="009649F0">
        <w:t xml:space="preserve">- </w:t>
      </w:r>
      <w:r w:rsidR="009649F0">
        <w:tab/>
      </w:r>
      <w:r w:rsidRPr="009649F0">
        <w:t xml:space="preserve">include the UE’s capability support for simultaneous slice constraints as part of </w:t>
      </w:r>
      <w:proofErr w:type="spellStart"/>
      <w:r w:rsidRPr="009649F0">
        <w:t>Nnssf_NSSelection_Get</w:t>
      </w:r>
      <w:proofErr w:type="spellEnd"/>
      <w:r w:rsidRPr="009649F0">
        <w:t xml:space="preserve"> to NSSF.</w:t>
      </w:r>
    </w:p>
    <w:p w14:paraId="7950C0BC" w14:textId="5621D61E" w:rsidR="00F5477A" w:rsidRPr="009649F0" w:rsidRDefault="00F5477A" w:rsidP="009649F0">
      <w:pPr>
        <w:pStyle w:val="B1"/>
      </w:pPr>
      <w:r w:rsidRPr="009649F0">
        <w:t xml:space="preserve"> - </w:t>
      </w:r>
      <w:r w:rsidR="009649F0">
        <w:tab/>
      </w:r>
      <w:r w:rsidRPr="009649F0">
        <w:t>able to save the slice compatibility information as part of UE context</w:t>
      </w:r>
      <w:r w:rsidR="009649F0">
        <w:t>.</w:t>
      </w:r>
    </w:p>
    <w:p w14:paraId="29FEE6F5" w14:textId="4ABBAF52" w:rsidR="00F5477A" w:rsidRPr="009649F0" w:rsidRDefault="00F5477A" w:rsidP="009649F0">
      <w:pPr>
        <w:pStyle w:val="B1"/>
      </w:pPr>
      <w:r w:rsidRPr="009649F0">
        <w:t xml:space="preserve">- </w:t>
      </w:r>
      <w:r w:rsidR="009649F0">
        <w:tab/>
      </w:r>
      <w:r w:rsidRPr="009649F0">
        <w:t>able to allow/reject slices based on slice compatibility information in UE context.</w:t>
      </w:r>
    </w:p>
    <w:p w14:paraId="32EF05D1" w14:textId="223E8981" w:rsidR="00F5477A" w:rsidRDefault="00F5477A" w:rsidP="009649F0">
      <w:pPr>
        <w:rPr>
          <w:lang w:eastAsia="zh-CN"/>
        </w:rPr>
      </w:pPr>
      <w:r>
        <w:rPr>
          <w:lang w:eastAsia="zh-CN"/>
        </w:rPr>
        <w:t>NSSF:</w:t>
      </w:r>
    </w:p>
    <w:p w14:paraId="16BF0157" w14:textId="6C2CAB6F" w:rsidR="00F5477A" w:rsidRPr="00301AF6" w:rsidRDefault="00F5477A" w:rsidP="009649F0">
      <w:pPr>
        <w:pStyle w:val="B1"/>
        <w:rPr>
          <w:b/>
          <w:lang w:eastAsia="zh-CN"/>
        </w:rPr>
      </w:pPr>
      <w:r w:rsidRPr="003E5FF2">
        <w:rPr>
          <w:lang w:eastAsia="zh-CN"/>
        </w:rPr>
        <w:t>-</w:t>
      </w:r>
      <w:r>
        <w:rPr>
          <w:b/>
          <w:bCs/>
          <w:lang w:eastAsia="zh-CN"/>
        </w:rPr>
        <w:t xml:space="preserve"> </w:t>
      </w:r>
      <w:r w:rsidR="009649F0">
        <w:rPr>
          <w:b/>
          <w:bCs/>
          <w:lang w:eastAsia="zh-CN"/>
        </w:rPr>
        <w:tab/>
      </w:r>
      <w:r w:rsidR="009649F0">
        <w:rPr>
          <w:lang w:eastAsia="zh-CN"/>
        </w:rPr>
        <w:t>p</w:t>
      </w:r>
      <w:r w:rsidRPr="003E5FF2">
        <w:rPr>
          <w:lang w:eastAsia="zh-CN"/>
        </w:rPr>
        <w:t>rovide the slice compatibility information</w:t>
      </w:r>
      <w:r>
        <w:rPr>
          <w:lang w:eastAsia="zh-CN"/>
        </w:rPr>
        <w:t xml:space="preserve"> based on the serving network configuration </w:t>
      </w:r>
      <w:r w:rsidRPr="003E5FF2">
        <w:rPr>
          <w:lang w:eastAsia="zh-CN"/>
        </w:rPr>
        <w:t>to the AMF.</w:t>
      </w:r>
    </w:p>
    <w:p w14:paraId="153EA7E4" w14:textId="1FBB9BD0" w:rsidR="000F0238" w:rsidRDefault="000F0238" w:rsidP="00B86B22">
      <w:pPr>
        <w:pStyle w:val="B1"/>
      </w:pPr>
    </w:p>
    <w:p w14:paraId="11941C1D" w14:textId="77777777" w:rsidR="000F0238" w:rsidRDefault="000F0238" w:rsidP="000F0238">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7B554710" w14:textId="03789095" w:rsidR="000F0238" w:rsidRDefault="000F0238" w:rsidP="000F0238">
      <w:pPr>
        <w:pStyle w:val="EditorsNote"/>
      </w:pPr>
      <w:r w:rsidRPr="00C303C8">
        <w:t>Editor</w:t>
      </w:r>
      <w:r>
        <w:t>'</w:t>
      </w:r>
      <w:r w:rsidRPr="00C303C8">
        <w:t>s note:</w:t>
      </w:r>
      <w:r w:rsidRPr="00C303C8">
        <w:tab/>
        <w:t>This clause provides an evaluation of the solution.</w:t>
      </w:r>
    </w:p>
    <w:p w14:paraId="37949C6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7651B4DE" w14:textId="77777777" w:rsidR="00B86B22" w:rsidRPr="00CB3DD0" w:rsidRDefault="00B86B22" w:rsidP="00B86B22">
      <w:pPr>
        <w:pStyle w:val="B1"/>
        <w:ind w:left="0" w:firstLine="0"/>
        <w:rPr>
          <w:rFonts w:ascii="Arial" w:hAnsi="Arial"/>
          <w:i/>
          <w:color w:val="FF0000"/>
          <w:sz w:val="24"/>
          <w:lang w:val="en-US" w:eastAsia="zh-CN"/>
        </w:rPr>
      </w:pPr>
    </w:p>
    <w:sectPr w:rsidR="00B86B22" w:rsidRPr="00CB3DD0"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A60754" w14:textId="77777777" w:rsidR="00FC4DD9" w:rsidRDefault="00FC4DD9">
      <w:pPr>
        <w:spacing w:after="0"/>
      </w:pPr>
      <w:r>
        <w:separator/>
      </w:r>
    </w:p>
  </w:endnote>
  <w:endnote w:type="continuationSeparator" w:id="0">
    <w:p w14:paraId="698CAC10" w14:textId="77777777" w:rsidR="00FC4DD9" w:rsidRDefault="00FC4D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CAA2C" w14:textId="77777777" w:rsidR="00FC4DD9" w:rsidRDefault="00FC4DD9">
      <w:pPr>
        <w:spacing w:after="0"/>
      </w:pPr>
      <w:r>
        <w:separator/>
      </w:r>
    </w:p>
  </w:footnote>
  <w:footnote w:type="continuationSeparator" w:id="0">
    <w:p w14:paraId="581E96EF" w14:textId="77777777" w:rsidR="00FC4DD9" w:rsidRDefault="00FC4D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F66616"/>
    <w:multiLevelType w:val="hybridMultilevel"/>
    <w:tmpl w:val="DCE4B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DC4E21"/>
    <w:multiLevelType w:val="hybridMultilevel"/>
    <w:tmpl w:val="B2C6D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2C2F8F"/>
    <w:multiLevelType w:val="hybridMultilevel"/>
    <w:tmpl w:val="AC48F7F4"/>
    <w:lvl w:ilvl="0" w:tplc="A3242728">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4"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695126E8"/>
    <w:multiLevelType w:val="hybridMultilevel"/>
    <w:tmpl w:val="750A7B9C"/>
    <w:lvl w:ilvl="0" w:tplc="B4D4C9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0C16E24"/>
    <w:multiLevelType w:val="hybridMultilevel"/>
    <w:tmpl w:val="356CD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2"/>
  </w:num>
  <w:num w:numId="11">
    <w:abstractNumId w:val="11"/>
  </w:num>
  <w:num w:numId="12">
    <w:abstractNumId w:val="8"/>
  </w:num>
  <w:num w:numId="13">
    <w:abstractNumId w:val="9"/>
  </w:num>
  <w:num w:numId="14">
    <w:abstractNumId w:val="16"/>
  </w:num>
  <w:num w:numId="15">
    <w:abstractNumId w:val="10"/>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77A5"/>
    <w:rsid w:val="00022E0A"/>
    <w:rsid w:val="00042BEE"/>
    <w:rsid w:val="000932B5"/>
    <w:rsid w:val="000F0238"/>
    <w:rsid w:val="000F0ADB"/>
    <w:rsid w:val="000F419B"/>
    <w:rsid w:val="00107CD1"/>
    <w:rsid w:val="00113058"/>
    <w:rsid w:val="00125482"/>
    <w:rsid w:val="00193AC3"/>
    <w:rsid w:val="0019737F"/>
    <w:rsid w:val="001A0C1F"/>
    <w:rsid w:val="001A1C71"/>
    <w:rsid w:val="001B7F7F"/>
    <w:rsid w:val="001C46F4"/>
    <w:rsid w:val="001C4F88"/>
    <w:rsid w:val="00204E00"/>
    <w:rsid w:val="002711DF"/>
    <w:rsid w:val="002734CD"/>
    <w:rsid w:val="002800F7"/>
    <w:rsid w:val="002A4BA8"/>
    <w:rsid w:val="002C5B1C"/>
    <w:rsid w:val="002E4FB7"/>
    <w:rsid w:val="002F0639"/>
    <w:rsid w:val="002F4465"/>
    <w:rsid w:val="003371C7"/>
    <w:rsid w:val="0034692E"/>
    <w:rsid w:val="0035749E"/>
    <w:rsid w:val="00384CD1"/>
    <w:rsid w:val="003A005E"/>
    <w:rsid w:val="003A73AA"/>
    <w:rsid w:val="004449EF"/>
    <w:rsid w:val="00470B37"/>
    <w:rsid w:val="0049653D"/>
    <w:rsid w:val="004B0976"/>
    <w:rsid w:val="004B0D91"/>
    <w:rsid w:val="004C7093"/>
    <w:rsid w:val="005460E4"/>
    <w:rsid w:val="0057610C"/>
    <w:rsid w:val="00587B7F"/>
    <w:rsid w:val="005F0ACB"/>
    <w:rsid w:val="00635F4E"/>
    <w:rsid w:val="00654F85"/>
    <w:rsid w:val="0068269E"/>
    <w:rsid w:val="006960D1"/>
    <w:rsid w:val="006A1498"/>
    <w:rsid w:val="006A61FC"/>
    <w:rsid w:val="006B6C59"/>
    <w:rsid w:val="006E49B1"/>
    <w:rsid w:val="006E7D6A"/>
    <w:rsid w:val="00735F38"/>
    <w:rsid w:val="00751398"/>
    <w:rsid w:val="007839DF"/>
    <w:rsid w:val="00787C54"/>
    <w:rsid w:val="00795FAC"/>
    <w:rsid w:val="007E6F7F"/>
    <w:rsid w:val="00836234"/>
    <w:rsid w:val="00836F39"/>
    <w:rsid w:val="0088156D"/>
    <w:rsid w:val="00882FD0"/>
    <w:rsid w:val="008866F0"/>
    <w:rsid w:val="008A19A7"/>
    <w:rsid w:val="008D640D"/>
    <w:rsid w:val="008E5C46"/>
    <w:rsid w:val="00921EB4"/>
    <w:rsid w:val="009649F0"/>
    <w:rsid w:val="009672F1"/>
    <w:rsid w:val="009C13BB"/>
    <w:rsid w:val="009F42AE"/>
    <w:rsid w:val="009F5C13"/>
    <w:rsid w:val="00A148EB"/>
    <w:rsid w:val="00A3719B"/>
    <w:rsid w:val="00A470AC"/>
    <w:rsid w:val="00A6446D"/>
    <w:rsid w:val="00AC5EA4"/>
    <w:rsid w:val="00B025DC"/>
    <w:rsid w:val="00B058CB"/>
    <w:rsid w:val="00B15BB7"/>
    <w:rsid w:val="00B209CD"/>
    <w:rsid w:val="00B30B81"/>
    <w:rsid w:val="00B31B04"/>
    <w:rsid w:val="00B56E8A"/>
    <w:rsid w:val="00B86B22"/>
    <w:rsid w:val="00BB002A"/>
    <w:rsid w:val="00BC11A0"/>
    <w:rsid w:val="00BC633C"/>
    <w:rsid w:val="00BE6130"/>
    <w:rsid w:val="00BE74F3"/>
    <w:rsid w:val="00BF5816"/>
    <w:rsid w:val="00C01F4F"/>
    <w:rsid w:val="00C024EB"/>
    <w:rsid w:val="00C06063"/>
    <w:rsid w:val="00C1595B"/>
    <w:rsid w:val="00C40FF0"/>
    <w:rsid w:val="00C655EE"/>
    <w:rsid w:val="00C6794E"/>
    <w:rsid w:val="00C713B6"/>
    <w:rsid w:val="00C83848"/>
    <w:rsid w:val="00C8598A"/>
    <w:rsid w:val="00CB3DD0"/>
    <w:rsid w:val="00CB7BA1"/>
    <w:rsid w:val="00D019F8"/>
    <w:rsid w:val="00D03291"/>
    <w:rsid w:val="00D31D4A"/>
    <w:rsid w:val="00D530B8"/>
    <w:rsid w:val="00D93F5F"/>
    <w:rsid w:val="00E025DC"/>
    <w:rsid w:val="00E228BB"/>
    <w:rsid w:val="00E759F4"/>
    <w:rsid w:val="00E766E4"/>
    <w:rsid w:val="00EB49C8"/>
    <w:rsid w:val="00ED6A2D"/>
    <w:rsid w:val="00EF548C"/>
    <w:rsid w:val="00EF7A3F"/>
    <w:rsid w:val="00F04BD8"/>
    <w:rsid w:val="00F4447A"/>
    <w:rsid w:val="00F5477A"/>
    <w:rsid w:val="00F615A4"/>
    <w:rsid w:val="00F74760"/>
    <w:rsid w:val="00FC4DD9"/>
    <w:rsid w:val="00FC640E"/>
    <w:rsid w:val="00FD6EF3"/>
    <w:rsid w:val="00FE6E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F5477A"/>
    <w:pPr>
      <w:keepNext/>
      <w:keepLines/>
      <w:spacing w:before="40" w:after="0"/>
      <w:outlineLvl w:val="3"/>
    </w:pPr>
    <w:rPr>
      <w:rFonts w:ascii="Arial" w:eastAsiaTheme="majorEastAsia" w:hAnsi="Arial" w:cs="Arial"/>
      <w:color w:val="000000" w:themeColor="text1"/>
      <w:sz w:val="24"/>
      <w:szCs w:val="24"/>
      <w14:textOutline w14:w="0" w14:cap="flat" w14:cmpd="sng" w14:algn="ctr">
        <w14:noFill/>
        <w14:prstDash w14:val="solid"/>
        <w14:round/>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link w:val="TACChar"/>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F5477A"/>
    <w:rPr>
      <w:rFonts w:ascii="Arial" w:eastAsiaTheme="majorEastAsia" w:hAnsi="Arial" w:cs="Arial"/>
      <w:color w:val="000000" w:themeColor="text1"/>
      <w14:textOutline w14:w="0" w14:cap="flat" w14:cmpd="sng" w14:algn="ctr">
        <w14:noFill/>
        <w14:prstDash w14:val="solid"/>
        <w14:round/>
      </w14:textOutline>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customStyle="1" w:styleId="NO">
    <w:name w:val="NO"/>
    <w:basedOn w:val="Normal"/>
    <w:link w:val="NOZchn"/>
    <w:qFormat/>
    <w:rsid w:val="00C01F4F"/>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C01F4F"/>
    <w:rPr>
      <w:rFonts w:ascii="Times New Roman" w:eastAsia="Malgun Gothic" w:hAnsi="Times New Roman" w:cs="Times New Roman"/>
      <w:color w:val="000000"/>
      <w:sz w:val="20"/>
      <w:szCs w:val="20"/>
      <w:lang w:eastAsia="ja-JP"/>
    </w:rPr>
  </w:style>
  <w:style w:type="character" w:customStyle="1" w:styleId="TACChar">
    <w:name w:val="TAC Char"/>
    <w:link w:val="TAC"/>
    <w:rsid w:val="0034692E"/>
    <w:rPr>
      <w:rFonts w:ascii="Arial" w:eastAsia="Times New Roman" w:hAnsi="Arial" w:cs="Times New Roman"/>
      <w:sz w:val="18"/>
      <w:szCs w:val="20"/>
    </w:rPr>
  </w:style>
  <w:style w:type="paragraph" w:styleId="NormalWeb">
    <w:name w:val="Normal (Web)"/>
    <w:basedOn w:val="Normal"/>
    <w:uiPriority w:val="99"/>
    <w:semiHidden/>
    <w:unhideWhenUsed/>
    <w:rsid w:val="0034692E"/>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346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24218284">
      <w:bodyDiv w:val="1"/>
      <w:marLeft w:val="0"/>
      <w:marRight w:val="0"/>
      <w:marTop w:val="0"/>
      <w:marBottom w:val="0"/>
      <w:divBdr>
        <w:top w:val="none" w:sz="0" w:space="0" w:color="auto"/>
        <w:left w:val="none" w:sz="0" w:space="0" w:color="auto"/>
        <w:bottom w:val="none" w:sz="0" w:space="0" w:color="auto"/>
        <w:right w:val="none" w:sz="0" w:space="0" w:color="auto"/>
      </w:divBdr>
    </w:div>
    <w:div w:id="1877234119">
      <w:bodyDiv w:val="1"/>
      <w:marLeft w:val="0"/>
      <w:marRight w:val="0"/>
      <w:marTop w:val="0"/>
      <w:marBottom w:val="0"/>
      <w:divBdr>
        <w:top w:val="none" w:sz="0" w:space="0" w:color="auto"/>
        <w:left w:val="none" w:sz="0" w:space="0" w:color="auto"/>
        <w:bottom w:val="none" w:sz="0" w:space="0" w:color="auto"/>
        <w:right w:val="none" w:sz="0" w:space="0" w:color="auto"/>
      </w:divBdr>
    </w:div>
    <w:div w:id="1879246198">
      <w:bodyDiv w:val="1"/>
      <w:marLeft w:val="0"/>
      <w:marRight w:val="0"/>
      <w:marTop w:val="0"/>
      <w:marBottom w:val="0"/>
      <w:divBdr>
        <w:top w:val="none" w:sz="0" w:space="0" w:color="auto"/>
        <w:left w:val="none" w:sz="0" w:space="0" w:color="auto"/>
        <w:bottom w:val="none" w:sz="0" w:space="0" w:color="auto"/>
        <w:right w:val="none" w:sz="0" w:space="0" w:color="auto"/>
      </w:divBdr>
      <w:divsChild>
        <w:div w:id="1772160376">
          <w:marLeft w:val="0"/>
          <w:marRight w:val="0"/>
          <w:marTop w:val="0"/>
          <w:marBottom w:val="0"/>
          <w:divBdr>
            <w:top w:val="none" w:sz="0" w:space="0" w:color="auto"/>
            <w:left w:val="none" w:sz="0" w:space="0" w:color="auto"/>
            <w:bottom w:val="none" w:sz="0" w:space="0" w:color="auto"/>
            <w:right w:val="none" w:sz="0" w:space="0" w:color="auto"/>
          </w:divBdr>
        </w:div>
        <w:div w:id="1524786375">
          <w:marLeft w:val="0"/>
          <w:marRight w:val="0"/>
          <w:marTop w:val="0"/>
          <w:marBottom w:val="0"/>
          <w:divBdr>
            <w:top w:val="none" w:sz="0" w:space="0" w:color="auto"/>
            <w:left w:val="none" w:sz="0" w:space="0" w:color="auto"/>
            <w:bottom w:val="none" w:sz="0" w:space="0" w:color="auto"/>
            <w:right w:val="none" w:sz="0" w:space="0" w:color="auto"/>
          </w:divBdr>
        </w:div>
        <w:div w:id="997802945">
          <w:marLeft w:val="0"/>
          <w:marRight w:val="0"/>
          <w:marTop w:val="0"/>
          <w:marBottom w:val="0"/>
          <w:divBdr>
            <w:top w:val="none" w:sz="0" w:space="0" w:color="auto"/>
            <w:left w:val="none" w:sz="0" w:space="0" w:color="auto"/>
            <w:bottom w:val="none" w:sz="0" w:space="0" w:color="auto"/>
            <w:right w:val="none" w:sz="0" w:space="0" w:color="auto"/>
          </w:divBdr>
        </w:div>
      </w:divsChild>
    </w:div>
    <w:div w:id="204486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2700</Words>
  <Characters>15394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Apple</cp:lastModifiedBy>
  <cp:revision>5</cp:revision>
  <dcterms:created xsi:type="dcterms:W3CDTF">2020-08-28T04:00:00Z</dcterms:created>
  <dcterms:modified xsi:type="dcterms:W3CDTF">2020-08-28T04:12:00Z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1591105267</vt:lpwstr>
  </property>
</Properties>
</file>